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78488" w14:textId="30DA3870" w:rsidR="001724F5" w:rsidRDefault="001724F5" w:rsidP="00667C34">
      <w:pPr>
        <w:pStyle w:val="CRCoverPage"/>
        <w:tabs>
          <w:tab w:val="right" w:pos="9639"/>
        </w:tabs>
        <w:spacing w:after="0"/>
        <w:rPr>
          <w:b/>
          <w:i/>
          <w:noProof/>
          <w:sz w:val="28"/>
        </w:rPr>
      </w:pPr>
      <w:r>
        <w:rPr>
          <w:b/>
          <w:noProof/>
          <w:sz w:val="24"/>
        </w:rPr>
        <w:t>3GPP TSG-CT WG4 Meeting #117</w:t>
      </w:r>
      <w:r>
        <w:rPr>
          <w:b/>
          <w:i/>
          <w:noProof/>
          <w:sz w:val="28"/>
        </w:rPr>
        <w:tab/>
      </w:r>
      <w:r w:rsidR="008110F2" w:rsidRPr="008110F2">
        <w:rPr>
          <w:b/>
          <w:noProof/>
          <w:sz w:val="24"/>
        </w:rPr>
        <w:t>C4-233</w:t>
      </w:r>
      <w:r w:rsidR="00E07907">
        <w:rPr>
          <w:b/>
          <w:noProof/>
          <w:sz w:val="24"/>
        </w:rPr>
        <w:t>728</w:t>
      </w:r>
    </w:p>
    <w:p w14:paraId="3F443863" w14:textId="326A8E73" w:rsidR="001724F5" w:rsidRDefault="001724F5" w:rsidP="001724F5">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E07907">
        <w:rPr>
          <w:b/>
          <w:noProof/>
          <w:sz w:val="24"/>
        </w:rPr>
        <w:tab/>
      </w:r>
      <w:r w:rsidR="00E07907">
        <w:rPr>
          <w:b/>
          <w:noProof/>
          <w:sz w:val="24"/>
        </w:rPr>
        <w:tab/>
      </w:r>
      <w:r w:rsidR="00E07907">
        <w:rPr>
          <w:b/>
          <w:noProof/>
          <w:sz w:val="24"/>
        </w:rPr>
        <w:tab/>
      </w:r>
      <w:r w:rsidR="00E07907">
        <w:rPr>
          <w:b/>
          <w:noProof/>
          <w:sz w:val="24"/>
        </w:rPr>
        <w:tab/>
      </w:r>
      <w:r w:rsidR="00E07907">
        <w:rPr>
          <w:b/>
          <w:noProof/>
          <w:sz w:val="24"/>
        </w:rPr>
        <w:tab/>
      </w:r>
      <w:r w:rsidR="00E07907">
        <w:rPr>
          <w:b/>
          <w:noProof/>
          <w:sz w:val="24"/>
        </w:rPr>
        <w:tab/>
      </w:r>
      <w:r w:rsidR="00E07907">
        <w:rPr>
          <w:b/>
          <w:noProof/>
          <w:sz w:val="24"/>
        </w:rPr>
        <w:tab/>
      </w:r>
      <w:r w:rsidR="00E07907">
        <w:rPr>
          <w:b/>
          <w:noProof/>
          <w:sz w:val="24"/>
        </w:rPr>
        <w:tab/>
      </w:r>
      <w:r w:rsidR="00E07907">
        <w:rPr>
          <w:b/>
          <w:noProof/>
          <w:sz w:val="24"/>
        </w:rPr>
        <w:tab/>
      </w:r>
      <w:r w:rsidR="00E07907">
        <w:rPr>
          <w:b/>
          <w:noProof/>
          <w:sz w:val="24"/>
        </w:rPr>
        <w:tab/>
      </w:r>
      <w:r w:rsidR="00E07907">
        <w:rPr>
          <w:b/>
          <w:noProof/>
          <w:sz w:val="24"/>
        </w:rPr>
        <w:tab/>
        <w:t>was</w:t>
      </w:r>
      <w:r w:rsidR="00E07907" w:rsidRPr="00E07907">
        <w:rPr>
          <w:b/>
          <w:noProof/>
          <w:sz w:val="24"/>
        </w:rPr>
        <w:t xml:space="preserve"> </w:t>
      </w:r>
      <w:r w:rsidR="00E07907" w:rsidRPr="008110F2">
        <w:rPr>
          <w:b/>
          <w:noProof/>
          <w:sz w:val="24"/>
        </w:rPr>
        <w:t>C4-23341</w:t>
      </w:r>
      <w:r w:rsidR="00E0790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27A0C" w:rsidR="001E41F3" w:rsidRPr="00410371" w:rsidRDefault="00C45B0B" w:rsidP="00667C34">
            <w:pPr>
              <w:pStyle w:val="CRCoverPage"/>
              <w:spacing w:after="0"/>
              <w:jc w:val="right"/>
              <w:rPr>
                <w:b/>
                <w:noProof/>
                <w:sz w:val="28"/>
              </w:rPr>
            </w:pPr>
            <w:r>
              <w:rPr>
                <w:b/>
                <w:noProof/>
                <w:sz w:val="28"/>
              </w:rPr>
              <w:t>2</w:t>
            </w:r>
            <w:r w:rsidR="00F1669E">
              <w:rPr>
                <w:b/>
                <w:noProof/>
                <w:sz w:val="28"/>
              </w:rPr>
              <w:t>9.</w:t>
            </w:r>
            <w:r w:rsidR="00667C34">
              <w:rPr>
                <w:b/>
                <w:noProof/>
                <w:sz w:val="28"/>
              </w:rPr>
              <w:t>5</w:t>
            </w:r>
            <w:r w:rsidR="005F5276">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BCDCC9" w:rsidR="001E41F3" w:rsidRPr="00410371" w:rsidRDefault="008110F2" w:rsidP="00547111">
            <w:pPr>
              <w:pStyle w:val="CRCoverPage"/>
              <w:spacing w:after="0"/>
              <w:rPr>
                <w:noProof/>
                <w:lang w:eastAsia="zh-CN"/>
              </w:rPr>
            </w:pPr>
            <w:r w:rsidRPr="008110F2">
              <w:rPr>
                <w:rFonts w:hint="eastAsia"/>
                <w:b/>
                <w:noProof/>
                <w:sz w:val="28"/>
              </w:rPr>
              <w:t>1</w:t>
            </w:r>
            <w:r w:rsidRPr="008110F2">
              <w:rPr>
                <w:b/>
                <w:noProof/>
                <w:sz w:val="28"/>
              </w:rPr>
              <w:t>139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7417AD" w:rsidR="001E41F3" w:rsidRPr="00410371" w:rsidRDefault="00E07907"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89947" w:rsidR="001E41F3" w:rsidRPr="00410371" w:rsidRDefault="00667C34">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415D4" w:rsidR="001E41F3" w:rsidRDefault="007D4CAC" w:rsidP="007D4CAC">
            <w:pPr>
              <w:pStyle w:val="CRCoverPage"/>
              <w:spacing w:after="0"/>
              <w:ind w:left="100"/>
              <w:rPr>
                <w:noProof/>
                <w:lang w:eastAsia="zh-CN"/>
              </w:rPr>
            </w:pPr>
            <w:r>
              <w:rPr>
                <w:noProof/>
                <w:lang w:eastAsia="zh-CN"/>
              </w:rPr>
              <w:t>Add MBSR Operation allowed</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E3C666" w:rsidR="001E41F3" w:rsidRDefault="00C45B0B">
            <w:pPr>
              <w:pStyle w:val="CRCoverPage"/>
              <w:spacing w:after="0"/>
              <w:ind w:left="100"/>
              <w:rPr>
                <w:noProof/>
              </w:rPr>
            </w:pPr>
            <w:r>
              <w:rPr>
                <w:noProof/>
              </w:rPr>
              <w:t>Huawei</w:t>
            </w:r>
            <w:r w:rsidR="00E07907">
              <w:rPr>
                <w:noProof/>
              </w:rPr>
              <w:t>,</w:t>
            </w:r>
            <w:r w:rsidR="00E07907">
              <w:rPr>
                <w:rFonts w:cs="Arial"/>
                <w:color w:val="000000"/>
                <w:lang w:val="en-US"/>
              </w:rPr>
              <w:t xml:space="preserve"> Nokia, Nokia Shanghai Bell,</w:t>
            </w:r>
            <w:r w:rsidR="00E07907">
              <w:rPr>
                <w:rFonts w:cs="Arial"/>
                <w:lang w:val="en-US"/>
              </w:rPr>
              <w:t xml:space="preserve"> Qualcomm Incorporated</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A6152C" w:rsidR="001E41F3" w:rsidRDefault="007D4CAC">
            <w:pPr>
              <w:pStyle w:val="CRCoverPage"/>
              <w:spacing w:after="0"/>
              <w:ind w:left="100"/>
              <w:rPr>
                <w:noProof/>
              </w:rPr>
            </w:pPr>
            <w:r>
              <w:rPr>
                <w:noProof/>
              </w:rP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C0A03"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1F7CCA">
              <w:rPr>
                <w:noProof/>
              </w:rPr>
              <w:t>8</w:t>
            </w:r>
            <w:r w:rsidR="00C45B0B">
              <w:rPr>
                <w:rFonts w:hint="eastAsia"/>
                <w:noProof/>
                <w:lang w:eastAsia="zh-CN"/>
              </w:rPr>
              <w:t>-</w:t>
            </w:r>
            <w:r w:rsidR="00BB6ECC">
              <w:rPr>
                <w:noProof/>
              </w:rPr>
              <w:t>1</w:t>
            </w:r>
            <w:r w:rsidR="001F7CCA">
              <w:rPr>
                <w:noProof/>
              </w:rPr>
              <w:t>1</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45E9" w14:paraId="1256F52C" w14:textId="77777777" w:rsidTr="007F49AD">
        <w:tc>
          <w:tcPr>
            <w:tcW w:w="2694" w:type="dxa"/>
            <w:gridSpan w:val="2"/>
            <w:tcBorders>
              <w:top w:val="single" w:sz="4" w:space="0" w:color="auto"/>
              <w:left w:val="single" w:sz="4" w:space="0" w:color="auto"/>
            </w:tcBorders>
          </w:tcPr>
          <w:p w14:paraId="52C87DB0" w14:textId="77777777" w:rsidR="00A945E9" w:rsidRDefault="00A945E9" w:rsidP="00A945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79E2D" w14:textId="1B84B011" w:rsidR="00965ED3" w:rsidRDefault="00965ED3" w:rsidP="000811EA">
            <w:pPr>
              <w:pStyle w:val="CRCoverPage"/>
              <w:spacing w:after="0"/>
              <w:ind w:left="100"/>
              <w:rPr>
                <w:lang w:eastAsia="zh-CN"/>
              </w:rPr>
            </w:pPr>
            <w:r>
              <w:rPr>
                <w:lang w:eastAsia="zh-CN"/>
              </w:rPr>
              <w:t xml:space="preserve">As defined </w:t>
            </w:r>
            <w:r w:rsidR="007D4CAC">
              <w:rPr>
                <w:lang w:eastAsia="zh-CN"/>
              </w:rPr>
              <w:t xml:space="preserve">in </w:t>
            </w:r>
            <w:r w:rsidR="007D4CAC" w:rsidRPr="007D4CAC">
              <w:rPr>
                <w:lang w:eastAsia="zh-CN"/>
              </w:rPr>
              <w:t>Table 5.2.3.3</w:t>
            </w:r>
            <w:r w:rsidR="007D4CAC">
              <w:rPr>
                <w:lang w:eastAsia="zh-CN"/>
              </w:rPr>
              <w:t>.1-1 of TS 23.502</w:t>
            </w:r>
            <w:r>
              <w:rPr>
                <w:lang w:eastAsia="zh-CN"/>
              </w:rPr>
              <w:t xml:space="preserve">, </w:t>
            </w:r>
            <w:r w:rsidR="007D4CAC" w:rsidRPr="007D4CAC">
              <w:t>MBSR Operation allowed</w:t>
            </w:r>
            <w:r w:rsidR="005F5276">
              <w:t xml:space="preserve"> is added into </w:t>
            </w:r>
            <w:r w:rsidR="007D4CAC" w:rsidRPr="007D4CAC">
              <w:t>UE Subscription data</w:t>
            </w:r>
            <w:r w:rsidR="007D4CAC">
              <w:t>.</w:t>
            </w:r>
          </w:p>
          <w:p w14:paraId="5F3CE5A8" w14:textId="77777777" w:rsidR="00965ED3" w:rsidRDefault="00965ED3" w:rsidP="000811EA">
            <w:pPr>
              <w:pStyle w:val="CRCoverPage"/>
              <w:spacing w:after="0"/>
              <w:ind w:left="100"/>
              <w:rPr>
                <w:lang w:eastAsia="zh-CN"/>
              </w:rPr>
            </w:pPr>
          </w:p>
          <w:p w14:paraId="532E4E7E" w14:textId="77777777" w:rsidR="007D4CAC" w:rsidRPr="007D4CAC" w:rsidRDefault="007D4CAC" w:rsidP="007D4CAC">
            <w:pPr>
              <w:pStyle w:val="TH"/>
              <w:rPr>
                <w:rFonts w:eastAsia="Malgun Gothic"/>
                <w:i/>
                <w:lang w:eastAsia="en-GB"/>
              </w:rPr>
            </w:pPr>
            <w:r w:rsidRPr="007D4CAC">
              <w:rPr>
                <w:rFonts w:eastAsia="Malgun Gothic"/>
                <w:i/>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1"/>
              <w:gridCol w:w="4225"/>
            </w:tblGrid>
            <w:tr w:rsidR="007D4CAC" w:rsidRPr="007D4CAC" w14:paraId="470ECA0C" w14:textId="77777777" w:rsidTr="007D4CAC">
              <w:trPr>
                <w:cantSplit/>
                <w:tblHeader/>
                <w:jc w:val="center"/>
              </w:trPr>
              <w:tc>
                <w:tcPr>
                  <w:tcW w:w="2811" w:type="dxa"/>
                  <w:tcBorders>
                    <w:top w:val="single" w:sz="4" w:space="0" w:color="auto"/>
                    <w:left w:val="single" w:sz="4" w:space="0" w:color="auto"/>
                    <w:bottom w:val="single" w:sz="4" w:space="0" w:color="auto"/>
                    <w:right w:val="single" w:sz="4" w:space="0" w:color="auto"/>
                  </w:tcBorders>
                  <w:hideMark/>
                </w:tcPr>
                <w:p w14:paraId="7954C773" w14:textId="77777777" w:rsidR="007D4CAC" w:rsidRPr="007D4CAC" w:rsidRDefault="007D4CAC" w:rsidP="007D4CAC">
                  <w:pPr>
                    <w:pStyle w:val="TAL"/>
                    <w:rPr>
                      <w:rFonts w:eastAsia="Malgun Gothic"/>
                      <w:i/>
                      <w:lang w:eastAsia="en-GB"/>
                    </w:rPr>
                  </w:pPr>
                  <w:r w:rsidRPr="007D4CAC">
                    <w:rPr>
                      <w:rFonts w:eastAsia="Malgun Gothic"/>
                      <w:i/>
                    </w:rPr>
                    <w:t>MBSR Operation allowed</w:t>
                  </w:r>
                </w:p>
              </w:tc>
              <w:tc>
                <w:tcPr>
                  <w:tcW w:w="4225" w:type="dxa"/>
                  <w:tcBorders>
                    <w:top w:val="single" w:sz="4" w:space="0" w:color="auto"/>
                    <w:left w:val="single" w:sz="4" w:space="0" w:color="auto"/>
                    <w:bottom w:val="single" w:sz="4" w:space="0" w:color="auto"/>
                    <w:right w:val="single" w:sz="4" w:space="0" w:color="auto"/>
                  </w:tcBorders>
                  <w:hideMark/>
                </w:tcPr>
                <w:p w14:paraId="447491EB" w14:textId="77777777" w:rsidR="007D4CAC" w:rsidRPr="007D4CAC" w:rsidRDefault="007D4CAC" w:rsidP="007D4CAC">
                  <w:pPr>
                    <w:pStyle w:val="TAL"/>
                    <w:rPr>
                      <w:rFonts w:eastAsia="Malgun Gothic"/>
                      <w:i/>
                    </w:rPr>
                  </w:pPr>
                  <w:r w:rsidRPr="007D4CAC">
                    <w:rPr>
                      <w:rFonts w:eastAsia="Malgun Gothic"/>
                      <w:i/>
                    </w:rPr>
                    <w:t>Indicates whether the subscriber is allowed for MBSR operation as specified in clause 5.35A.4 of TS 23.501 [2], optionally, with corresponding location and time period.</w:t>
                  </w:r>
                </w:p>
              </w:tc>
            </w:tr>
          </w:tbl>
          <w:p w14:paraId="30743711" w14:textId="5B945205" w:rsidR="00667C34" w:rsidRPr="00667C34" w:rsidRDefault="005F5276" w:rsidP="000811EA">
            <w:pPr>
              <w:pStyle w:val="CRCoverPage"/>
              <w:spacing w:after="0"/>
              <w:ind w:left="100"/>
              <w:rPr>
                <w:lang w:eastAsia="zh-CN"/>
              </w:rPr>
            </w:pPr>
            <w:r w:rsidRPr="00667C34">
              <w:rPr>
                <w:lang w:eastAsia="zh-CN"/>
              </w:rPr>
              <w:t xml:space="preserve"> </w:t>
            </w:r>
          </w:p>
          <w:p w14:paraId="708AA7DE" w14:textId="78C1C990" w:rsidR="00A945E9" w:rsidRPr="00A945E9" w:rsidRDefault="00965ED3" w:rsidP="00667C34">
            <w:pPr>
              <w:pStyle w:val="CRCoverPage"/>
              <w:spacing w:after="0"/>
              <w:ind w:left="100"/>
              <w:rPr>
                <w:lang w:eastAsia="zh-CN"/>
              </w:rPr>
            </w:pPr>
            <w:r>
              <w:rPr>
                <w:lang w:eastAsia="zh-CN"/>
              </w:rPr>
              <w:t>I</w:t>
            </w:r>
            <w:r w:rsidR="000811EA">
              <w:rPr>
                <w:lang w:eastAsia="zh-CN"/>
              </w:rPr>
              <w:t xml:space="preserve">t’s proposed to </w:t>
            </w:r>
            <w:r w:rsidR="00667C34">
              <w:rPr>
                <w:lang w:eastAsia="zh-CN"/>
              </w:rPr>
              <w:t xml:space="preserve">add </w:t>
            </w:r>
            <w:r w:rsidR="005F5276">
              <w:t>I</w:t>
            </w:r>
            <w:r w:rsidR="007D4CAC" w:rsidRPr="007D4CAC">
              <w:t xml:space="preserve"> MBSR Operation allowed</w:t>
            </w:r>
            <w:r w:rsidR="00667C34">
              <w:rPr>
                <w:lang w:eastAsia="zh-CN"/>
              </w:rPr>
              <w:t xml:space="preserve"> to align with Stage2.</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E3F3FF" w:rsidR="00CB4C9A" w:rsidRDefault="007D4CAC" w:rsidP="000811EA">
            <w:pPr>
              <w:pStyle w:val="CRCoverPage"/>
              <w:spacing w:after="0"/>
              <w:ind w:left="100"/>
            </w:pPr>
            <w:r>
              <w:rPr>
                <w:lang w:eastAsia="zh-CN"/>
              </w:rPr>
              <w:t xml:space="preserve">It’s proposed to add </w:t>
            </w:r>
            <w:r>
              <w:t>I</w:t>
            </w:r>
            <w:r w:rsidRPr="007D4CAC">
              <w:t xml:space="preserve"> MBSR Operation allowed</w:t>
            </w:r>
            <w:r>
              <w:rPr>
                <w:lang w:eastAsia="zh-CN"/>
              </w:rPr>
              <w:t xml:space="preserve"> to align with Stage2.</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7951D" w:rsidR="001E41F3" w:rsidRDefault="00A945E9" w:rsidP="00423CBE">
            <w:pPr>
              <w:pStyle w:val="CRCoverPage"/>
              <w:spacing w:after="0"/>
              <w:ind w:leftChars="50" w:left="100"/>
              <w:rPr>
                <w:noProof/>
                <w:lang w:eastAsia="zh-CN"/>
              </w:rPr>
            </w:pPr>
            <w:r>
              <w:rPr>
                <w:noProof/>
                <w:lang w:eastAsia="zh-CN"/>
              </w:rPr>
              <w:t>Misalignment with Stage2.</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E8AD4" w:rsidR="001E41F3" w:rsidRDefault="00640C97" w:rsidP="00E27060">
            <w:pPr>
              <w:pStyle w:val="CRCoverPage"/>
              <w:spacing w:after="0"/>
              <w:ind w:left="100"/>
              <w:rPr>
                <w:noProof/>
                <w:lang w:eastAsia="zh-CN"/>
              </w:rPr>
            </w:pPr>
            <w:r>
              <w:t>6.1.6</w:t>
            </w:r>
            <w:r w:rsidR="00E27060">
              <w:t>.1</w:t>
            </w:r>
            <w:r>
              <w:t>,</w:t>
            </w:r>
            <w:r w:rsidR="00E27060">
              <w:t xml:space="preserve"> 6.1.6.2.4, 6.1.6.2.xx(new),</w:t>
            </w:r>
            <w:r>
              <w:t xml:space="preserve"> A.2</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43C42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CA2487" w:rsidR="001E41F3" w:rsidRDefault="00965E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FB31EE" w:rsidR="001E41F3" w:rsidRDefault="00965ED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7EA109" w:rsidR="001E41F3" w:rsidRDefault="00B63224" w:rsidP="005F5276">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proofErr w:type="spellStart"/>
            <w:r>
              <w:t>N</w:t>
            </w:r>
            <w:r w:rsidR="005F5276">
              <w:t>udm</w:t>
            </w:r>
            <w:r>
              <w:t>_</w:t>
            </w:r>
            <w:r w:rsidR="005F5276">
              <w:t>SDM</w:t>
            </w:r>
            <w:proofErr w:type="spellEnd"/>
            <w:r>
              <w:t xml:space="preserve"> API</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130814709"/>
      <w:bookmarkStart w:id="2" w:name="_Toc67682073"/>
      <w:bookmarkStart w:id="3" w:name="_Toc45029300"/>
      <w:bookmarkStart w:id="4" w:name="_Toc45028465"/>
      <w:bookmarkStart w:id="5" w:name="_Toc36457547"/>
      <w:bookmarkStart w:id="6" w:name="_Toc27585540"/>
      <w:bookmarkStart w:id="7" w:name="_Toc11338825"/>
    </w:p>
    <w:p w14:paraId="124D479B" w14:textId="77777777" w:rsidR="00777E1D" w:rsidRDefault="00777E1D" w:rsidP="00777E1D">
      <w:pPr>
        <w:pStyle w:val="3"/>
        <w:rPr>
          <w:lang w:eastAsia="en-GB"/>
        </w:rPr>
      </w:pPr>
      <w:bookmarkStart w:id="8" w:name="_Toc138333415"/>
      <w:bookmarkStart w:id="9" w:name="_Toc138333421"/>
      <w:bookmarkStart w:id="10" w:name="_Toc67681688"/>
      <w:bookmarkStart w:id="11" w:name="_Toc45028929"/>
      <w:bookmarkStart w:id="12" w:name="_Toc45028094"/>
      <w:bookmarkStart w:id="13" w:name="_Toc36457200"/>
      <w:bookmarkStart w:id="14" w:name="_Toc27585234"/>
      <w:bookmarkStart w:id="15" w:name="_Toc11338582"/>
      <w:bookmarkEnd w:id="1"/>
      <w:bookmarkEnd w:id="2"/>
      <w:bookmarkEnd w:id="3"/>
      <w:bookmarkEnd w:id="4"/>
      <w:bookmarkEnd w:id="5"/>
      <w:bookmarkEnd w:id="6"/>
      <w:bookmarkEnd w:id="7"/>
      <w:r>
        <w:t>6.1.6</w:t>
      </w:r>
      <w:r>
        <w:tab/>
        <w:t>Data Model</w:t>
      </w:r>
      <w:bookmarkEnd w:id="8"/>
    </w:p>
    <w:p w14:paraId="39C0BEB4" w14:textId="77777777" w:rsidR="00777E1D" w:rsidRDefault="00777E1D" w:rsidP="00777E1D">
      <w:pPr>
        <w:pStyle w:val="4"/>
      </w:pPr>
      <w:bookmarkStart w:id="16" w:name="_Toc138333416"/>
      <w:bookmarkStart w:id="17" w:name="_Toc67681683"/>
      <w:bookmarkStart w:id="18" w:name="_Toc45028924"/>
      <w:bookmarkStart w:id="19" w:name="_Toc45028089"/>
      <w:bookmarkStart w:id="20" w:name="_Toc36457195"/>
      <w:bookmarkStart w:id="21" w:name="_Toc27585229"/>
      <w:bookmarkStart w:id="22" w:name="_Toc11338577"/>
      <w:r>
        <w:t>6.1.6.1</w:t>
      </w:r>
      <w:r>
        <w:tab/>
        <w:t>General</w:t>
      </w:r>
      <w:bookmarkEnd w:id="16"/>
      <w:bookmarkEnd w:id="17"/>
      <w:bookmarkEnd w:id="18"/>
      <w:bookmarkEnd w:id="19"/>
      <w:bookmarkEnd w:id="20"/>
      <w:bookmarkEnd w:id="21"/>
      <w:bookmarkEnd w:id="22"/>
    </w:p>
    <w:p w14:paraId="3260DE7A" w14:textId="77777777" w:rsidR="00777E1D" w:rsidRDefault="00777E1D" w:rsidP="00777E1D">
      <w:r>
        <w:t>This clause specifies the application data model supported by the API.</w:t>
      </w:r>
    </w:p>
    <w:p w14:paraId="4943B50D" w14:textId="77777777" w:rsidR="00777E1D" w:rsidRDefault="00777E1D" w:rsidP="00777E1D">
      <w:r>
        <w:t xml:space="preserve">Table 6.1.6.1-1 specifies the data types defined for the </w:t>
      </w:r>
      <w:proofErr w:type="spellStart"/>
      <w:r>
        <w:t>Nudm_SDM</w:t>
      </w:r>
      <w:proofErr w:type="spellEnd"/>
      <w:r>
        <w:t xml:space="preserve"> service API.</w:t>
      </w:r>
    </w:p>
    <w:p w14:paraId="45859F8B" w14:textId="77777777" w:rsidR="00777E1D" w:rsidRDefault="00777E1D" w:rsidP="00777E1D">
      <w:pPr>
        <w:pStyle w:val="TH"/>
      </w:pPr>
      <w:r>
        <w:lastRenderedPageBreak/>
        <w:t xml:space="preserve">Table 6.1.6.1-1: </w:t>
      </w:r>
      <w:proofErr w:type="spellStart"/>
      <w:r>
        <w:t>Nudm_SDM</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777E1D" w14:paraId="4F1BB9D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32467FF3" w14:textId="77777777" w:rsidR="00777E1D" w:rsidRDefault="00777E1D">
            <w:pPr>
              <w:pStyle w:val="TAH"/>
            </w:pPr>
            <w:r>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hideMark/>
          </w:tcPr>
          <w:p w14:paraId="55A748B2" w14:textId="77777777" w:rsidR="00777E1D" w:rsidRDefault="00777E1D">
            <w:pPr>
              <w:pStyle w:val="TAH"/>
            </w:pPr>
            <w:r>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0D9CB014" w14:textId="77777777" w:rsidR="00777E1D" w:rsidRDefault="00777E1D">
            <w:pPr>
              <w:pStyle w:val="TAH"/>
            </w:pPr>
            <w:r>
              <w:t>Description</w:t>
            </w:r>
          </w:p>
        </w:tc>
      </w:tr>
      <w:tr w:rsidR="00777E1D" w14:paraId="54A49B5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5B47CDC" w14:textId="77777777" w:rsidR="00777E1D" w:rsidRDefault="00777E1D">
            <w:pPr>
              <w:pStyle w:val="TAL"/>
            </w:pPr>
            <w:proofErr w:type="spellStart"/>
            <w:r>
              <w:t>Nssai</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8270061" w14:textId="77777777" w:rsidR="00777E1D" w:rsidRDefault="00777E1D">
            <w:pPr>
              <w:pStyle w:val="TAL"/>
            </w:pPr>
            <w:r>
              <w:t>6.1.6.2.2</w:t>
            </w:r>
          </w:p>
        </w:tc>
        <w:tc>
          <w:tcPr>
            <w:tcW w:w="4371" w:type="dxa"/>
            <w:tcBorders>
              <w:top w:val="single" w:sz="4" w:space="0" w:color="auto"/>
              <w:left w:val="single" w:sz="4" w:space="0" w:color="auto"/>
              <w:bottom w:val="single" w:sz="4" w:space="0" w:color="auto"/>
              <w:right w:val="single" w:sz="4" w:space="0" w:color="auto"/>
            </w:tcBorders>
            <w:hideMark/>
          </w:tcPr>
          <w:p w14:paraId="7B4657D6" w14:textId="77777777" w:rsidR="00777E1D" w:rsidRDefault="00777E1D">
            <w:pPr>
              <w:pStyle w:val="TAL"/>
              <w:rPr>
                <w:rFonts w:cs="Arial"/>
                <w:szCs w:val="18"/>
              </w:rPr>
            </w:pPr>
            <w:r>
              <w:rPr>
                <w:rFonts w:cs="Arial"/>
                <w:szCs w:val="18"/>
              </w:rPr>
              <w:t>Network Slice Selection Assistance Information</w:t>
            </w:r>
          </w:p>
        </w:tc>
      </w:tr>
      <w:tr w:rsidR="00777E1D" w14:paraId="2DF52A8E"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9E80FFA" w14:textId="77777777" w:rsidR="00777E1D" w:rsidRDefault="00777E1D">
            <w:pPr>
              <w:pStyle w:val="TAL"/>
            </w:pPr>
            <w:proofErr w:type="spellStart"/>
            <w:r>
              <w:t>SdmSubscription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6B9CC93" w14:textId="77777777" w:rsidR="00777E1D" w:rsidRDefault="00777E1D">
            <w:pPr>
              <w:pStyle w:val="TAL"/>
            </w:pPr>
            <w:r>
              <w:t>6.1.6.2.3</w:t>
            </w:r>
          </w:p>
        </w:tc>
        <w:tc>
          <w:tcPr>
            <w:tcW w:w="4371" w:type="dxa"/>
            <w:tcBorders>
              <w:top w:val="single" w:sz="4" w:space="0" w:color="auto"/>
              <w:left w:val="single" w:sz="4" w:space="0" w:color="auto"/>
              <w:bottom w:val="single" w:sz="4" w:space="0" w:color="auto"/>
              <w:right w:val="single" w:sz="4" w:space="0" w:color="auto"/>
            </w:tcBorders>
            <w:hideMark/>
          </w:tcPr>
          <w:p w14:paraId="00EA0CAE" w14:textId="77777777" w:rsidR="00777E1D" w:rsidRDefault="00777E1D">
            <w:pPr>
              <w:pStyle w:val="TAL"/>
              <w:rPr>
                <w:rFonts w:cs="Arial"/>
                <w:szCs w:val="18"/>
              </w:rPr>
            </w:pPr>
            <w:r>
              <w:rPr>
                <w:rFonts w:cs="Arial"/>
                <w:szCs w:val="18"/>
              </w:rPr>
              <w:t>A subscription to notifications</w:t>
            </w:r>
          </w:p>
        </w:tc>
      </w:tr>
      <w:tr w:rsidR="00777E1D" w14:paraId="4B9B4475"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16E5E08" w14:textId="77777777" w:rsidR="00777E1D" w:rsidRDefault="00777E1D">
            <w:pPr>
              <w:pStyle w:val="TAL"/>
            </w:pPr>
            <w:proofErr w:type="spellStart"/>
            <w:r>
              <w:t>AccessAndMobilitySubscriptionData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21A3314" w14:textId="77777777" w:rsidR="00777E1D" w:rsidRDefault="00777E1D">
            <w:pPr>
              <w:pStyle w:val="TAL"/>
            </w:pPr>
            <w:r>
              <w:t>6.1.6.2.4</w:t>
            </w:r>
          </w:p>
        </w:tc>
        <w:tc>
          <w:tcPr>
            <w:tcW w:w="4371" w:type="dxa"/>
            <w:tcBorders>
              <w:top w:val="single" w:sz="4" w:space="0" w:color="auto"/>
              <w:left w:val="single" w:sz="4" w:space="0" w:color="auto"/>
              <w:bottom w:val="single" w:sz="4" w:space="0" w:color="auto"/>
              <w:right w:val="single" w:sz="4" w:space="0" w:color="auto"/>
            </w:tcBorders>
            <w:hideMark/>
          </w:tcPr>
          <w:p w14:paraId="72268A79" w14:textId="77777777" w:rsidR="00777E1D" w:rsidRDefault="00777E1D">
            <w:pPr>
              <w:pStyle w:val="TAL"/>
              <w:rPr>
                <w:rFonts w:cs="Arial"/>
                <w:szCs w:val="18"/>
              </w:rPr>
            </w:pPr>
            <w:r>
              <w:rPr>
                <w:rFonts w:cs="Arial"/>
                <w:szCs w:val="18"/>
              </w:rPr>
              <w:t>Access and Mobility Subscription Data</w:t>
            </w:r>
          </w:p>
        </w:tc>
      </w:tr>
      <w:tr w:rsidR="00777E1D" w14:paraId="61F320D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E9E2A20" w14:textId="77777777" w:rsidR="00777E1D" w:rsidRDefault="00777E1D">
            <w:pPr>
              <w:pStyle w:val="TAL"/>
            </w:pPr>
            <w:proofErr w:type="spellStart"/>
            <w:r>
              <w:t>SmfSelectionSubscriptionData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4C2DD80" w14:textId="77777777" w:rsidR="00777E1D" w:rsidRDefault="00777E1D">
            <w:pPr>
              <w:pStyle w:val="TAL"/>
            </w:pPr>
            <w:r>
              <w:t>6.1.6.2.5</w:t>
            </w:r>
          </w:p>
        </w:tc>
        <w:tc>
          <w:tcPr>
            <w:tcW w:w="4371" w:type="dxa"/>
            <w:tcBorders>
              <w:top w:val="single" w:sz="4" w:space="0" w:color="auto"/>
              <w:left w:val="single" w:sz="4" w:space="0" w:color="auto"/>
              <w:bottom w:val="single" w:sz="4" w:space="0" w:color="auto"/>
              <w:right w:val="single" w:sz="4" w:space="0" w:color="auto"/>
            </w:tcBorders>
            <w:hideMark/>
          </w:tcPr>
          <w:p w14:paraId="32B8431B" w14:textId="77777777" w:rsidR="00777E1D" w:rsidRDefault="00777E1D">
            <w:pPr>
              <w:pStyle w:val="TAL"/>
              <w:rPr>
                <w:rFonts w:cs="Arial"/>
                <w:szCs w:val="18"/>
              </w:rPr>
            </w:pPr>
            <w:r>
              <w:rPr>
                <w:rFonts w:cs="Arial"/>
                <w:szCs w:val="18"/>
              </w:rPr>
              <w:t>SMF Selection Subscription Data</w:t>
            </w:r>
          </w:p>
        </w:tc>
      </w:tr>
      <w:tr w:rsidR="00777E1D" w14:paraId="51F77E6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7400DF5" w14:textId="77777777" w:rsidR="00777E1D" w:rsidRDefault="00777E1D">
            <w:pPr>
              <w:pStyle w:val="TAL"/>
            </w:pPr>
            <w:proofErr w:type="spellStart"/>
            <w:r>
              <w:t>DnnInfo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F6443C5" w14:textId="77777777" w:rsidR="00777E1D" w:rsidRDefault="00777E1D">
            <w:pPr>
              <w:pStyle w:val="TAL"/>
            </w:pPr>
            <w:r>
              <w:t>6.1.6.2.6</w:t>
            </w:r>
          </w:p>
        </w:tc>
        <w:tc>
          <w:tcPr>
            <w:tcW w:w="4371" w:type="dxa"/>
            <w:tcBorders>
              <w:top w:val="single" w:sz="4" w:space="0" w:color="auto"/>
              <w:left w:val="single" w:sz="4" w:space="0" w:color="auto"/>
              <w:bottom w:val="single" w:sz="4" w:space="0" w:color="auto"/>
              <w:right w:val="single" w:sz="4" w:space="0" w:color="auto"/>
            </w:tcBorders>
            <w:hideMark/>
          </w:tcPr>
          <w:p w14:paraId="4488DF9E" w14:textId="77777777" w:rsidR="00777E1D" w:rsidRDefault="00777E1D">
            <w:pPr>
              <w:pStyle w:val="TAL"/>
              <w:rPr>
                <w:rFonts w:cs="Arial"/>
                <w:szCs w:val="18"/>
              </w:rPr>
            </w:pPr>
            <w:r>
              <w:rPr>
                <w:rFonts w:cs="Arial"/>
                <w:szCs w:val="18"/>
              </w:rPr>
              <w:t>Data Network Name and associated information (LBO roaming allowed flag)</w:t>
            </w:r>
          </w:p>
        </w:tc>
      </w:tr>
      <w:tr w:rsidR="00777E1D" w14:paraId="2AE5C933"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EB8EC45" w14:textId="77777777" w:rsidR="00777E1D" w:rsidRDefault="00777E1D">
            <w:pPr>
              <w:pStyle w:val="TAL"/>
            </w:pPr>
            <w:proofErr w:type="spellStart"/>
            <w:r>
              <w:t>SnssaiInfo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74CC50B" w14:textId="77777777" w:rsidR="00777E1D" w:rsidRDefault="00777E1D">
            <w:pPr>
              <w:pStyle w:val="TAL"/>
            </w:pPr>
            <w:r>
              <w:t>6.1.6.2.7</w:t>
            </w:r>
          </w:p>
        </w:tc>
        <w:tc>
          <w:tcPr>
            <w:tcW w:w="4371" w:type="dxa"/>
            <w:tcBorders>
              <w:top w:val="single" w:sz="4" w:space="0" w:color="auto"/>
              <w:left w:val="single" w:sz="4" w:space="0" w:color="auto"/>
              <w:bottom w:val="single" w:sz="4" w:space="0" w:color="auto"/>
              <w:right w:val="single" w:sz="4" w:space="0" w:color="auto"/>
            </w:tcBorders>
            <w:hideMark/>
          </w:tcPr>
          <w:p w14:paraId="173016C2" w14:textId="77777777" w:rsidR="00777E1D" w:rsidRDefault="00777E1D">
            <w:pPr>
              <w:pStyle w:val="TAL"/>
              <w:rPr>
                <w:rFonts w:cs="Arial"/>
                <w:szCs w:val="18"/>
              </w:rPr>
            </w:pPr>
            <w:r>
              <w:rPr>
                <w:rFonts w:cs="Arial"/>
                <w:szCs w:val="18"/>
              </w:rPr>
              <w:t>S-NSSAI and associated information (DNN Info)</w:t>
            </w:r>
          </w:p>
        </w:tc>
      </w:tr>
      <w:tr w:rsidR="00777E1D" w14:paraId="403B58BB"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C647042" w14:textId="77777777" w:rsidR="00777E1D" w:rsidRDefault="00777E1D">
            <w:pPr>
              <w:pStyle w:val="TAL"/>
            </w:pPr>
            <w:proofErr w:type="spellStart"/>
            <w:r>
              <w:t>SessionManagementSubscriptionData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4337FCC" w14:textId="77777777" w:rsidR="00777E1D" w:rsidRDefault="00777E1D">
            <w:pPr>
              <w:pStyle w:val="TAL"/>
            </w:pPr>
            <w:r>
              <w:t>6.1.6.2.8</w:t>
            </w:r>
          </w:p>
        </w:tc>
        <w:tc>
          <w:tcPr>
            <w:tcW w:w="4371" w:type="dxa"/>
            <w:tcBorders>
              <w:top w:val="single" w:sz="4" w:space="0" w:color="auto"/>
              <w:left w:val="single" w:sz="4" w:space="0" w:color="auto"/>
              <w:bottom w:val="single" w:sz="4" w:space="0" w:color="auto"/>
              <w:right w:val="single" w:sz="4" w:space="0" w:color="auto"/>
            </w:tcBorders>
            <w:hideMark/>
          </w:tcPr>
          <w:p w14:paraId="06BA9D90" w14:textId="77777777" w:rsidR="00777E1D" w:rsidRDefault="00777E1D">
            <w:pPr>
              <w:pStyle w:val="TAL"/>
              <w:rPr>
                <w:rFonts w:cs="Arial"/>
                <w:szCs w:val="18"/>
              </w:rPr>
            </w:pPr>
            <w:r>
              <w:rPr>
                <w:rFonts w:cs="Arial"/>
                <w:szCs w:val="18"/>
              </w:rPr>
              <w:t>User subscribed session management data</w:t>
            </w:r>
          </w:p>
        </w:tc>
      </w:tr>
      <w:tr w:rsidR="00777E1D" w14:paraId="1B1BB6E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FC7D959" w14:textId="77777777" w:rsidR="00777E1D" w:rsidRDefault="00777E1D">
            <w:pPr>
              <w:pStyle w:val="TAL"/>
            </w:pPr>
            <w:proofErr w:type="spellStart"/>
            <w:r>
              <w:t>DnnConfiguration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0E9F5E2" w14:textId="77777777" w:rsidR="00777E1D" w:rsidRDefault="00777E1D">
            <w:pPr>
              <w:pStyle w:val="TAL"/>
            </w:pPr>
            <w:r>
              <w:t>6.1.6.2.9</w:t>
            </w:r>
          </w:p>
        </w:tc>
        <w:tc>
          <w:tcPr>
            <w:tcW w:w="4371" w:type="dxa"/>
            <w:tcBorders>
              <w:top w:val="single" w:sz="4" w:space="0" w:color="auto"/>
              <w:left w:val="single" w:sz="4" w:space="0" w:color="auto"/>
              <w:bottom w:val="single" w:sz="4" w:space="0" w:color="auto"/>
              <w:right w:val="single" w:sz="4" w:space="0" w:color="auto"/>
            </w:tcBorders>
            <w:hideMark/>
          </w:tcPr>
          <w:p w14:paraId="5A8AD50A" w14:textId="77777777" w:rsidR="00777E1D" w:rsidRDefault="00777E1D">
            <w:pPr>
              <w:pStyle w:val="TAL"/>
              <w:rPr>
                <w:rFonts w:cs="Arial"/>
                <w:szCs w:val="18"/>
              </w:rPr>
            </w:pPr>
            <w:r>
              <w:rPr>
                <w:rFonts w:cs="Arial"/>
                <w:szCs w:val="18"/>
              </w:rPr>
              <w:t>User subscribed data network configuration</w:t>
            </w:r>
          </w:p>
        </w:tc>
      </w:tr>
      <w:tr w:rsidR="00777E1D" w14:paraId="0F75D8C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1438BD7" w14:textId="77777777" w:rsidR="00777E1D" w:rsidRDefault="00777E1D">
            <w:pPr>
              <w:pStyle w:val="TAL"/>
            </w:pPr>
            <w:proofErr w:type="spellStart"/>
            <w:r>
              <w:t>PduSessionTypes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7587020" w14:textId="77777777" w:rsidR="00777E1D" w:rsidRDefault="00777E1D">
            <w:pPr>
              <w:pStyle w:val="TAL"/>
            </w:pPr>
            <w:r>
              <w:t>6.1.6.2.11</w:t>
            </w:r>
          </w:p>
        </w:tc>
        <w:tc>
          <w:tcPr>
            <w:tcW w:w="4371" w:type="dxa"/>
            <w:tcBorders>
              <w:top w:val="single" w:sz="4" w:space="0" w:color="auto"/>
              <w:left w:val="single" w:sz="4" w:space="0" w:color="auto"/>
              <w:bottom w:val="single" w:sz="4" w:space="0" w:color="auto"/>
              <w:right w:val="single" w:sz="4" w:space="0" w:color="auto"/>
            </w:tcBorders>
            <w:hideMark/>
          </w:tcPr>
          <w:p w14:paraId="46D25E3B" w14:textId="77777777" w:rsidR="00777E1D" w:rsidRDefault="00777E1D">
            <w:pPr>
              <w:pStyle w:val="TAL"/>
              <w:rPr>
                <w:rFonts w:cs="Arial"/>
                <w:szCs w:val="18"/>
              </w:rPr>
            </w:pPr>
            <w:r>
              <w:rPr>
                <w:rFonts w:cs="Arial"/>
                <w:szCs w:val="18"/>
              </w:rPr>
              <w:t>Default/allowed session types for a data network</w:t>
            </w:r>
          </w:p>
        </w:tc>
      </w:tr>
      <w:tr w:rsidR="00777E1D" w14:paraId="49770C3A"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709E784" w14:textId="77777777" w:rsidR="00777E1D" w:rsidRDefault="00777E1D">
            <w:pPr>
              <w:pStyle w:val="TAL"/>
            </w:pPr>
            <w:proofErr w:type="spellStart"/>
            <w:r>
              <w:t>SscModes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20386A7" w14:textId="77777777" w:rsidR="00777E1D" w:rsidRDefault="00777E1D">
            <w:pPr>
              <w:pStyle w:val="TAL"/>
            </w:pPr>
            <w:r>
              <w:t>6.1.6.2.12</w:t>
            </w:r>
          </w:p>
        </w:tc>
        <w:tc>
          <w:tcPr>
            <w:tcW w:w="4371" w:type="dxa"/>
            <w:tcBorders>
              <w:top w:val="single" w:sz="4" w:space="0" w:color="auto"/>
              <w:left w:val="single" w:sz="4" w:space="0" w:color="auto"/>
              <w:bottom w:val="single" w:sz="4" w:space="0" w:color="auto"/>
              <w:right w:val="single" w:sz="4" w:space="0" w:color="auto"/>
            </w:tcBorders>
            <w:hideMark/>
          </w:tcPr>
          <w:p w14:paraId="2C516406" w14:textId="77777777" w:rsidR="00777E1D" w:rsidRDefault="00777E1D">
            <w:pPr>
              <w:pStyle w:val="TAL"/>
              <w:rPr>
                <w:rFonts w:cs="Arial"/>
                <w:szCs w:val="18"/>
              </w:rPr>
            </w:pPr>
            <w:r>
              <w:rPr>
                <w:rFonts w:cs="Arial"/>
                <w:szCs w:val="18"/>
              </w:rPr>
              <w:t>Default/allowed SSC modes for a data network</w:t>
            </w:r>
          </w:p>
        </w:tc>
      </w:tr>
      <w:tr w:rsidR="00777E1D" w14:paraId="4D650B4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71CE2EF" w14:textId="77777777" w:rsidR="00777E1D" w:rsidRDefault="00777E1D">
            <w:pPr>
              <w:pStyle w:val="TAL"/>
            </w:pPr>
            <w:proofErr w:type="spellStart"/>
            <w:r>
              <w:t>SmsSubscriptionData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A3AF12C" w14:textId="77777777" w:rsidR="00777E1D" w:rsidRDefault="00777E1D">
            <w:pPr>
              <w:pStyle w:val="TAL"/>
            </w:pPr>
            <w:r>
              <w:t>6.1.6.2.13</w:t>
            </w:r>
          </w:p>
        </w:tc>
        <w:tc>
          <w:tcPr>
            <w:tcW w:w="4371" w:type="dxa"/>
            <w:tcBorders>
              <w:top w:val="single" w:sz="4" w:space="0" w:color="auto"/>
              <w:left w:val="single" w:sz="4" w:space="0" w:color="auto"/>
              <w:bottom w:val="single" w:sz="4" w:space="0" w:color="auto"/>
              <w:right w:val="single" w:sz="4" w:space="0" w:color="auto"/>
            </w:tcBorders>
          </w:tcPr>
          <w:p w14:paraId="3242F2B0" w14:textId="77777777" w:rsidR="00777E1D" w:rsidRDefault="00777E1D">
            <w:pPr>
              <w:pStyle w:val="TAL"/>
              <w:rPr>
                <w:rFonts w:cs="Arial"/>
                <w:szCs w:val="18"/>
              </w:rPr>
            </w:pPr>
          </w:p>
        </w:tc>
      </w:tr>
      <w:tr w:rsidR="00777E1D" w14:paraId="0E387B94"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86E6541" w14:textId="77777777" w:rsidR="00777E1D" w:rsidRDefault="00777E1D">
            <w:pPr>
              <w:pStyle w:val="TAL"/>
            </w:pPr>
            <w:proofErr w:type="spellStart"/>
            <w:r>
              <w:t>SmsManagementSubscriptionData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E2F4CDF" w14:textId="77777777" w:rsidR="00777E1D" w:rsidRDefault="00777E1D">
            <w:pPr>
              <w:pStyle w:val="TAL"/>
            </w:pPr>
            <w:r>
              <w:t>6.1.6.2.14</w:t>
            </w:r>
          </w:p>
        </w:tc>
        <w:tc>
          <w:tcPr>
            <w:tcW w:w="4371" w:type="dxa"/>
            <w:tcBorders>
              <w:top w:val="single" w:sz="4" w:space="0" w:color="auto"/>
              <w:left w:val="single" w:sz="4" w:space="0" w:color="auto"/>
              <w:bottom w:val="single" w:sz="4" w:space="0" w:color="auto"/>
              <w:right w:val="single" w:sz="4" w:space="0" w:color="auto"/>
            </w:tcBorders>
            <w:hideMark/>
          </w:tcPr>
          <w:p w14:paraId="77A4F42E" w14:textId="77777777" w:rsidR="00777E1D" w:rsidRDefault="00777E1D">
            <w:pPr>
              <w:pStyle w:val="TAL"/>
              <w:rPr>
                <w:rFonts w:cs="Arial"/>
                <w:szCs w:val="18"/>
              </w:rPr>
            </w:pPr>
            <w:r>
              <w:rPr>
                <w:rFonts w:cs="Arial"/>
                <w:szCs w:val="18"/>
              </w:rPr>
              <w:t>SMS Management Subscription Data</w:t>
            </w:r>
          </w:p>
        </w:tc>
      </w:tr>
      <w:tr w:rsidR="00777E1D" w14:paraId="6548CC4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7E9A1C7" w14:textId="77777777" w:rsidR="00777E1D" w:rsidRDefault="00777E1D">
            <w:pPr>
              <w:pStyle w:val="TAL"/>
            </w:pPr>
            <w:proofErr w:type="spellStart"/>
            <w:r>
              <w:t>SubscriptionDataSets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8F00DEF" w14:textId="77777777" w:rsidR="00777E1D" w:rsidRDefault="00777E1D">
            <w:pPr>
              <w:pStyle w:val="TAL"/>
            </w:pPr>
            <w:r>
              <w:t>6.1.6.2.15</w:t>
            </w:r>
          </w:p>
        </w:tc>
        <w:tc>
          <w:tcPr>
            <w:tcW w:w="4371" w:type="dxa"/>
            <w:tcBorders>
              <w:top w:val="single" w:sz="4" w:space="0" w:color="auto"/>
              <w:left w:val="single" w:sz="4" w:space="0" w:color="auto"/>
              <w:bottom w:val="single" w:sz="4" w:space="0" w:color="auto"/>
              <w:right w:val="single" w:sz="4" w:space="0" w:color="auto"/>
            </w:tcBorders>
          </w:tcPr>
          <w:p w14:paraId="3C535DF8" w14:textId="77777777" w:rsidR="00777E1D" w:rsidRDefault="00777E1D">
            <w:pPr>
              <w:pStyle w:val="TAL"/>
              <w:rPr>
                <w:rFonts w:cs="Arial"/>
                <w:szCs w:val="18"/>
              </w:rPr>
            </w:pPr>
          </w:p>
        </w:tc>
      </w:tr>
      <w:tr w:rsidR="00777E1D" w14:paraId="5CF0347F"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4D0DFA9" w14:textId="77777777" w:rsidR="00777E1D" w:rsidRDefault="00777E1D">
            <w:pPr>
              <w:pStyle w:val="TAL"/>
            </w:pPr>
            <w:proofErr w:type="spellStart"/>
            <w:r>
              <w:t>UeContextInSmfData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C212E83" w14:textId="77777777" w:rsidR="00777E1D" w:rsidRDefault="00777E1D">
            <w:pPr>
              <w:pStyle w:val="TAL"/>
            </w:pPr>
            <w:r>
              <w:t>6.1.6.2.16</w:t>
            </w:r>
          </w:p>
        </w:tc>
        <w:tc>
          <w:tcPr>
            <w:tcW w:w="4371" w:type="dxa"/>
            <w:tcBorders>
              <w:top w:val="single" w:sz="4" w:space="0" w:color="auto"/>
              <w:left w:val="single" w:sz="4" w:space="0" w:color="auto"/>
              <w:bottom w:val="single" w:sz="4" w:space="0" w:color="auto"/>
              <w:right w:val="single" w:sz="4" w:space="0" w:color="auto"/>
            </w:tcBorders>
            <w:hideMark/>
          </w:tcPr>
          <w:p w14:paraId="30022272" w14:textId="77777777" w:rsidR="00777E1D" w:rsidRDefault="00777E1D">
            <w:pPr>
              <w:pStyle w:val="TAL"/>
              <w:rPr>
                <w:rFonts w:cs="Arial"/>
                <w:szCs w:val="18"/>
              </w:rPr>
            </w:pPr>
            <w:r>
              <w:rPr>
                <w:rFonts w:cs="Arial"/>
                <w:szCs w:val="18"/>
              </w:rPr>
              <w:t>UE Context In SMF Data</w:t>
            </w:r>
          </w:p>
        </w:tc>
      </w:tr>
      <w:tr w:rsidR="00777E1D" w14:paraId="62903A8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61AD81D" w14:textId="77777777" w:rsidR="00777E1D" w:rsidRDefault="00777E1D">
            <w:pPr>
              <w:pStyle w:val="TAL"/>
            </w:pPr>
            <w:proofErr w:type="spellStart"/>
            <w:r>
              <w:t>PduSession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EE17A32" w14:textId="77777777" w:rsidR="00777E1D" w:rsidRDefault="00777E1D">
            <w:pPr>
              <w:pStyle w:val="TAL"/>
            </w:pPr>
            <w:r>
              <w:t>6.1.6.2.17</w:t>
            </w:r>
          </w:p>
        </w:tc>
        <w:tc>
          <w:tcPr>
            <w:tcW w:w="4371" w:type="dxa"/>
            <w:tcBorders>
              <w:top w:val="single" w:sz="4" w:space="0" w:color="auto"/>
              <w:left w:val="single" w:sz="4" w:space="0" w:color="auto"/>
              <w:bottom w:val="single" w:sz="4" w:space="0" w:color="auto"/>
              <w:right w:val="single" w:sz="4" w:space="0" w:color="auto"/>
            </w:tcBorders>
          </w:tcPr>
          <w:p w14:paraId="3B19A9B4" w14:textId="77777777" w:rsidR="00777E1D" w:rsidRDefault="00777E1D">
            <w:pPr>
              <w:pStyle w:val="TAL"/>
              <w:rPr>
                <w:rFonts w:cs="Arial"/>
                <w:szCs w:val="18"/>
              </w:rPr>
            </w:pPr>
          </w:p>
        </w:tc>
      </w:tr>
      <w:tr w:rsidR="00777E1D" w14:paraId="190C084F"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2231D18" w14:textId="77777777" w:rsidR="00777E1D" w:rsidRDefault="00777E1D">
            <w:pPr>
              <w:pStyle w:val="TAL"/>
            </w:pPr>
            <w:proofErr w:type="spellStart"/>
            <w:r>
              <w:t>IdTranslationResult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82014CF" w14:textId="77777777" w:rsidR="00777E1D" w:rsidRDefault="00777E1D">
            <w:pPr>
              <w:pStyle w:val="TAL"/>
            </w:pPr>
            <w:r>
              <w:t>6.1.6.2.18</w:t>
            </w:r>
          </w:p>
        </w:tc>
        <w:tc>
          <w:tcPr>
            <w:tcW w:w="4371" w:type="dxa"/>
            <w:tcBorders>
              <w:top w:val="single" w:sz="4" w:space="0" w:color="auto"/>
              <w:left w:val="single" w:sz="4" w:space="0" w:color="auto"/>
              <w:bottom w:val="single" w:sz="4" w:space="0" w:color="auto"/>
              <w:right w:val="single" w:sz="4" w:space="0" w:color="auto"/>
            </w:tcBorders>
            <w:hideMark/>
          </w:tcPr>
          <w:p w14:paraId="71CB2309" w14:textId="77777777" w:rsidR="00777E1D" w:rsidRDefault="00777E1D">
            <w:pPr>
              <w:pStyle w:val="TAL"/>
              <w:rPr>
                <w:rFonts w:cs="Arial"/>
                <w:szCs w:val="18"/>
              </w:rPr>
            </w:pPr>
            <w:r>
              <w:rPr>
                <w:rFonts w:cs="Arial"/>
                <w:szCs w:val="18"/>
              </w:rPr>
              <w:t>SUPI that corresponds to a given GPSI</w:t>
            </w:r>
          </w:p>
        </w:tc>
      </w:tr>
      <w:tr w:rsidR="00777E1D" w14:paraId="45911D6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DA771DF" w14:textId="77777777" w:rsidR="00777E1D" w:rsidRDefault="00777E1D">
            <w:pPr>
              <w:pStyle w:val="TAL"/>
            </w:pPr>
            <w:proofErr w:type="spellStart"/>
            <w:r>
              <w:t>ModificationNotification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BC87A8A" w14:textId="77777777" w:rsidR="00777E1D" w:rsidRDefault="00777E1D">
            <w:pPr>
              <w:pStyle w:val="TAL"/>
            </w:pPr>
            <w:r>
              <w:t>6.1.6.2.21</w:t>
            </w:r>
          </w:p>
        </w:tc>
        <w:tc>
          <w:tcPr>
            <w:tcW w:w="4371" w:type="dxa"/>
            <w:tcBorders>
              <w:top w:val="single" w:sz="4" w:space="0" w:color="auto"/>
              <w:left w:val="single" w:sz="4" w:space="0" w:color="auto"/>
              <w:bottom w:val="single" w:sz="4" w:space="0" w:color="auto"/>
              <w:right w:val="single" w:sz="4" w:space="0" w:color="auto"/>
            </w:tcBorders>
          </w:tcPr>
          <w:p w14:paraId="7511C3CA" w14:textId="77777777" w:rsidR="00777E1D" w:rsidRDefault="00777E1D">
            <w:pPr>
              <w:pStyle w:val="TAL"/>
              <w:rPr>
                <w:rFonts w:cs="Arial"/>
                <w:szCs w:val="18"/>
              </w:rPr>
            </w:pPr>
          </w:p>
        </w:tc>
      </w:tr>
      <w:tr w:rsidR="00777E1D" w14:paraId="0B94A05E"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B2216E4" w14:textId="77777777" w:rsidR="00777E1D" w:rsidRDefault="00777E1D">
            <w:pPr>
              <w:pStyle w:val="TAL"/>
            </w:pPr>
            <w:proofErr w:type="spellStart"/>
            <w:r>
              <w:t>IpAddress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5D50930" w14:textId="77777777" w:rsidR="00777E1D" w:rsidRDefault="00777E1D">
            <w:pPr>
              <w:pStyle w:val="TAL"/>
            </w:pPr>
            <w:r>
              <w:t>6.1.6.2.22</w:t>
            </w:r>
          </w:p>
        </w:tc>
        <w:tc>
          <w:tcPr>
            <w:tcW w:w="4371" w:type="dxa"/>
            <w:tcBorders>
              <w:top w:val="single" w:sz="4" w:space="0" w:color="auto"/>
              <w:left w:val="single" w:sz="4" w:space="0" w:color="auto"/>
              <w:bottom w:val="single" w:sz="4" w:space="0" w:color="auto"/>
              <w:right w:val="single" w:sz="4" w:space="0" w:color="auto"/>
            </w:tcBorders>
            <w:hideMark/>
          </w:tcPr>
          <w:p w14:paraId="28CE40B1" w14:textId="77777777" w:rsidR="00777E1D" w:rsidRDefault="00777E1D">
            <w:pPr>
              <w:pStyle w:val="TAL"/>
              <w:rPr>
                <w:rFonts w:cs="Arial"/>
                <w:szCs w:val="18"/>
              </w:rPr>
            </w:pPr>
            <w:r>
              <w:rPr>
                <w:rFonts w:cs="Arial"/>
                <w:szCs w:val="18"/>
              </w:rPr>
              <w:t>IP address (IPv4, or IPv6, or IPv6 prefix)</w:t>
            </w:r>
          </w:p>
        </w:tc>
      </w:tr>
      <w:tr w:rsidR="00777E1D" w14:paraId="6B7C0E3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FD8F65C" w14:textId="77777777" w:rsidR="00777E1D" w:rsidRDefault="00777E1D">
            <w:pPr>
              <w:pStyle w:val="TAL"/>
            </w:pPr>
            <w:proofErr w:type="spellStart"/>
            <w:r>
              <w:t>UeContextInSmsfData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1701AD0" w14:textId="77777777" w:rsidR="00777E1D" w:rsidRDefault="00777E1D">
            <w:pPr>
              <w:pStyle w:val="TAL"/>
            </w:pPr>
            <w:r>
              <w:t>6.1.6.2.23</w:t>
            </w:r>
          </w:p>
        </w:tc>
        <w:tc>
          <w:tcPr>
            <w:tcW w:w="4371" w:type="dxa"/>
            <w:tcBorders>
              <w:top w:val="single" w:sz="4" w:space="0" w:color="auto"/>
              <w:left w:val="single" w:sz="4" w:space="0" w:color="auto"/>
              <w:bottom w:val="single" w:sz="4" w:space="0" w:color="auto"/>
              <w:right w:val="single" w:sz="4" w:space="0" w:color="auto"/>
            </w:tcBorders>
          </w:tcPr>
          <w:p w14:paraId="64C16CE9" w14:textId="77777777" w:rsidR="00777E1D" w:rsidRDefault="00777E1D">
            <w:pPr>
              <w:pStyle w:val="TAL"/>
              <w:rPr>
                <w:rFonts w:cs="Arial"/>
                <w:szCs w:val="18"/>
              </w:rPr>
            </w:pPr>
          </w:p>
        </w:tc>
      </w:tr>
      <w:tr w:rsidR="00777E1D" w14:paraId="5D82F65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1396F0E" w14:textId="77777777" w:rsidR="00777E1D" w:rsidRDefault="00777E1D">
            <w:pPr>
              <w:pStyle w:val="TAL"/>
            </w:pPr>
            <w:proofErr w:type="spellStart"/>
            <w:r>
              <w:t>SmsfInfo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3662C4C" w14:textId="77777777" w:rsidR="00777E1D" w:rsidRDefault="00777E1D">
            <w:pPr>
              <w:pStyle w:val="TAL"/>
            </w:pPr>
            <w:r>
              <w:t>6.1.6.2.24</w:t>
            </w:r>
          </w:p>
        </w:tc>
        <w:tc>
          <w:tcPr>
            <w:tcW w:w="4371" w:type="dxa"/>
            <w:tcBorders>
              <w:top w:val="single" w:sz="4" w:space="0" w:color="auto"/>
              <w:left w:val="single" w:sz="4" w:space="0" w:color="auto"/>
              <w:bottom w:val="single" w:sz="4" w:space="0" w:color="auto"/>
              <w:right w:val="single" w:sz="4" w:space="0" w:color="auto"/>
            </w:tcBorders>
          </w:tcPr>
          <w:p w14:paraId="61BE52FF" w14:textId="77777777" w:rsidR="00777E1D" w:rsidRDefault="00777E1D">
            <w:pPr>
              <w:pStyle w:val="TAL"/>
              <w:rPr>
                <w:rFonts w:cs="Arial"/>
                <w:szCs w:val="18"/>
              </w:rPr>
            </w:pPr>
          </w:p>
        </w:tc>
      </w:tr>
      <w:tr w:rsidR="00777E1D" w14:paraId="3C08B79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4319BE3" w14:textId="77777777" w:rsidR="00777E1D" w:rsidRDefault="00777E1D">
            <w:pPr>
              <w:pStyle w:val="TAL"/>
            </w:pPr>
            <w:proofErr w:type="spellStart"/>
            <w:r>
              <w:t>AcknowledgeInfo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E3607FC" w14:textId="77777777" w:rsidR="00777E1D" w:rsidRDefault="00777E1D">
            <w:pPr>
              <w:pStyle w:val="TAL"/>
            </w:pPr>
            <w:r>
              <w:t>6.1.6.2.25</w:t>
            </w:r>
          </w:p>
        </w:tc>
        <w:tc>
          <w:tcPr>
            <w:tcW w:w="4371" w:type="dxa"/>
            <w:tcBorders>
              <w:top w:val="single" w:sz="4" w:space="0" w:color="auto"/>
              <w:left w:val="single" w:sz="4" w:space="0" w:color="auto"/>
              <w:bottom w:val="single" w:sz="4" w:space="0" w:color="auto"/>
              <w:right w:val="single" w:sz="4" w:space="0" w:color="auto"/>
            </w:tcBorders>
          </w:tcPr>
          <w:p w14:paraId="79DD5B69" w14:textId="77777777" w:rsidR="00777E1D" w:rsidRDefault="00777E1D">
            <w:pPr>
              <w:pStyle w:val="TAL"/>
              <w:rPr>
                <w:rFonts w:cs="Arial"/>
                <w:szCs w:val="18"/>
              </w:rPr>
            </w:pPr>
          </w:p>
        </w:tc>
      </w:tr>
      <w:tr w:rsidR="00777E1D" w14:paraId="4A615825"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5770939" w14:textId="77777777" w:rsidR="00777E1D" w:rsidRDefault="00777E1D">
            <w:pPr>
              <w:pStyle w:val="TAL"/>
            </w:pPr>
            <w:proofErr w:type="spellStart"/>
            <w:r>
              <w:t>SorInfo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2A9977D" w14:textId="77777777" w:rsidR="00777E1D" w:rsidRDefault="00777E1D">
            <w:pPr>
              <w:pStyle w:val="TAL"/>
            </w:pPr>
            <w:r>
              <w:t>6.1.6.2.26</w:t>
            </w:r>
          </w:p>
        </w:tc>
        <w:tc>
          <w:tcPr>
            <w:tcW w:w="4371" w:type="dxa"/>
            <w:tcBorders>
              <w:top w:val="single" w:sz="4" w:space="0" w:color="auto"/>
              <w:left w:val="single" w:sz="4" w:space="0" w:color="auto"/>
              <w:bottom w:val="single" w:sz="4" w:space="0" w:color="auto"/>
              <w:right w:val="single" w:sz="4" w:space="0" w:color="auto"/>
            </w:tcBorders>
            <w:hideMark/>
          </w:tcPr>
          <w:p w14:paraId="2F2570B3" w14:textId="77777777" w:rsidR="00777E1D" w:rsidRDefault="00777E1D">
            <w:pPr>
              <w:pStyle w:val="TAL"/>
              <w:rPr>
                <w:rFonts w:cs="Arial"/>
                <w:szCs w:val="18"/>
              </w:rPr>
            </w:pPr>
            <w:r>
              <w:rPr>
                <w:rFonts w:cs="Arial"/>
                <w:szCs w:val="18"/>
              </w:rPr>
              <w:t>Steering Of Roaming Information</w:t>
            </w:r>
          </w:p>
        </w:tc>
      </w:tr>
      <w:tr w:rsidR="00777E1D" w14:paraId="3F5971B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37F6A79" w14:textId="77777777" w:rsidR="00777E1D" w:rsidRDefault="00777E1D">
            <w:pPr>
              <w:pStyle w:val="TAL"/>
            </w:pPr>
            <w:proofErr w:type="spellStart"/>
            <w:r>
              <w:t>SharedData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A244E12" w14:textId="77777777" w:rsidR="00777E1D" w:rsidRDefault="00777E1D">
            <w:pPr>
              <w:pStyle w:val="TAL"/>
            </w:pPr>
            <w:r>
              <w:t>6.1.6.2.27</w:t>
            </w:r>
          </w:p>
        </w:tc>
        <w:tc>
          <w:tcPr>
            <w:tcW w:w="4371" w:type="dxa"/>
            <w:tcBorders>
              <w:top w:val="single" w:sz="4" w:space="0" w:color="auto"/>
              <w:left w:val="single" w:sz="4" w:space="0" w:color="auto"/>
              <w:bottom w:val="single" w:sz="4" w:space="0" w:color="auto"/>
              <w:right w:val="single" w:sz="4" w:space="0" w:color="auto"/>
            </w:tcBorders>
            <w:hideMark/>
          </w:tcPr>
          <w:p w14:paraId="7DD3BF29" w14:textId="77777777" w:rsidR="00777E1D" w:rsidRDefault="00777E1D">
            <w:pPr>
              <w:pStyle w:val="TAL"/>
              <w:rPr>
                <w:rFonts w:cs="Arial"/>
                <w:szCs w:val="18"/>
              </w:rPr>
            </w:pPr>
            <w:r>
              <w:rPr>
                <w:rFonts w:cs="Arial"/>
                <w:szCs w:val="18"/>
              </w:rPr>
              <w:t>Subscription Data shared by multiple UEs</w:t>
            </w:r>
          </w:p>
        </w:tc>
      </w:tr>
      <w:tr w:rsidR="00777E1D" w14:paraId="07F2EEC8"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56B7F6C" w14:textId="77777777" w:rsidR="00777E1D" w:rsidRDefault="00777E1D">
            <w:pPr>
              <w:pStyle w:val="TAL"/>
            </w:pPr>
            <w:proofErr w:type="spellStart"/>
            <w:r>
              <w:t>PgwInfo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8043031" w14:textId="77777777" w:rsidR="00777E1D" w:rsidRDefault="00777E1D">
            <w:pPr>
              <w:pStyle w:val="TAL"/>
            </w:pPr>
            <w:r>
              <w:t>6.1.6.2.28</w:t>
            </w:r>
          </w:p>
        </w:tc>
        <w:tc>
          <w:tcPr>
            <w:tcW w:w="4371" w:type="dxa"/>
            <w:tcBorders>
              <w:top w:val="single" w:sz="4" w:space="0" w:color="auto"/>
              <w:left w:val="single" w:sz="4" w:space="0" w:color="auto"/>
              <w:bottom w:val="single" w:sz="4" w:space="0" w:color="auto"/>
              <w:right w:val="single" w:sz="4" w:space="0" w:color="auto"/>
            </w:tcBorders>
            <w:hideMark/>
          </w:tcPr>
          <w:p w14:paraId="03B9BF77" w14:textId="77777777" w:rsidR="00777E1D" w:rsidRDefault="00777E1D">
            <w:pPr>
              <w:pStyle w:val="TAL"/>
              <w:rPr>
                <w:rFonts w:cs="Arial"/>
                <w:szCs w:val="18"/>
              </w:rPr>
            </w:pPr>
            <w:r>
              <w:rPr>
                <w:rFonts w:cs="Arial"/>
                <w:szCs w:val="18"/>
              </w:rPr>
              <w:t>Information about the DNNs/APNs and PGW-C+SMF FQDNs used in interworking with EPS</w:t>
            </w:r>
          </w:p>
        </w:tc>
      </w:tr>
      <w:tr w:rsidR="00777E1D" w14:paraId="335F0EAC"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DBF2B20" w14:textId="77777777" w:rsidR="00777E1D" w:rsidRDefault="00777E1D">
            <w:pPr>
              <w:pStyle w:val="TAL"/>
            </w:pPr>
            <w:proofErr w:type="spellStart"/>
            <w:r>
              <w:t>TraceDataResponse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9E63480" w14:textId="77777777" w:rsidR="00777E1D" w:rsidRDefault="00777E1D">
            <w:pPr>
              <w:pStyle w:val="TAL"/>
            </w:pPr>
            <w:r>
              <w:t>6.1.6.2.29</w:t>
            </w:r>
          </w:p>
        </w:tc>
        <w:tc>
          <w:tcPr>
            <w:tcW w:w="4371" w:type="dxa"/>
            <w:tcBorders>
              <w:top w:val="single" w:sz="4" w:space="0" w:color="auto"/>
              <w:left w:val="single" w:sz="4" w:space="0" w:color="auto"/>
              <w:bottom w:val="single" w:sz="4" w:space="0" w:color="auto"/>
              <w:right w:val="single" w:sz="4" w:space="0" w:color="auto"/>
            </w:tcBorders>
            <w:hideMark/>
          </w:tcPr>
          <w:p w14:paraId="0F791674" w14:textId="77777777" w:rsidR="00777E1D" w:rsidRDefault="00777E1D">
            <w:pPr>
              <w:pStyle w:val="TAL"/>
              <w:rPr>
                <w:rFonts w:cs="Arial"/>
                <w:szCs w:val="18"/>
              </w:rPr>
            </w:pPr>
            <w:r>
              <w:rPr>
                <w:rFonts w:cs="Arial"/>
                <w:szCs w:val="18"/>
              </w:rPr>
              <w:t>Contains Trace Data or a shared data Id identifying shared Trace Data</w:t>
            </w:r>
          </w:p>
        </w:tc>
      </w:tr>
      <w:tr w:rsidR="00777E1D" w14:paraId="2F205E5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0C2AE9B" w14:textId="77777777" w:rsidR="00777E1D" w:rsidRDefault="00777E1D">
            <w:pPr>
              <w:pStyle w:val="TAL"/>
            </w:pPr>
            <w:proofErr w:type="spellStart"/>
            <w:r>
              <w:t>SteeringContainer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7B14D26" w14:textId="77777777" w:rsidR="00777E1D" w:rsidRDefault="00777E1D">
            <w:pPr>
              <w:pStyle w:val="TAL"/>
            </w:pPr>
            <w:r>
              <w:t>6.1.6.2.30</w:t>
            </w:r>
          </w:p>
        </w:tc>
        <w:tc>
          <w:tcPr>
            <w:tcW w:w="4371" w:type="dxa"/>
            <w:tcBorders>
              <w:top w:val="single" w:sz="4" w:space="0" w:color="auto"/>
              <w:left w:val="single" w:sz="4" w:space="0" w:color="auto"/>
              <w:bottom w:val="single" w:sz="4" w:space="0" w:color="auto"/>
              <w:right w:val="single" w:sz="4" w:space="0" w:color="auto"/>
            </w:tcBorders>
          </w:tcPr>
          <w:p w14:paraId="57E9604D" w14:textId="77777777" w:rsidR="00777E1D" w:rsidRDefault="00777E1D">
            <w:pPr>
              <w:pStyle w:val="TAL"/>
              <w:rPr>
                <w:rFonts w:cs="Arial"/>
                <w:szCs w:val="18"/>
              </w:rPr>
            </w:pPr>
          </w:p>
        </w:tc>
      </w:tr>
      <w:tr w:rsidR="00777E1D" w14:paraId="215E2C23"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7CFE675" w14:textId="77777777" w:rsidR="00777E1D" w:rsidRDefault="00777E1D">
            <w:pPr>
              <w:pStyle w:val="TAL"/>
            </w:pPr>
            <w:proofErr w:type="spellStart"/>
            <w:r>
              <w:t>SdmSubsModification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DC8C87B" w14:textId="77777777" w:rsidR="00777E1D" w:rsidRDefault="00777E1D">
            <w:pPr>
              <w:pStyle w:val="TAL"/>
            </w:pPr>
            <w:r>
              <w:t>6.1.6.2.31</w:t>
            </w:r>
          </w:p>
        </w:tc>
        <w:tc>
          <w:tcPr>
            <w:tcW w:w="4371" w:type="dxa"/>
            <w:tcBorders>
              <w:top w:val="single" w:sz="4" w:space="0" w:color="auto"/>
              <w:left w:val="single" w:sz="4" w:space="0" w:color="auto"/>
              <w:bottom w:val="single" w:sz="4" w:space="0" w:color="auto"/>
              <w:right w:val="single" w:sz="4" w:space="0" w:color="auto"/>
            </w:tcBorders>
            <w:hideMark/>
          </w:tcPr>
          <w:p w14:paraId="2ABFF672" w14:textId="77777777" w:rsidR="00777E1D" w:rsidRDefault="00777E1D">
            <w:pPr>
              <w:pStyle w:val="TAL"/>
              <w:rPr>
                <w:rFonts w:cs="Arial"/>
                <w:szCs w:val="18"/>
              </w:rPr>
            </w:pPr>
            <w:r>
              <w:rPr>
                <w:rFonts w:cs="Arial"/>
                <w:szCs w:val="18"/>
              </w:rPr>
              <w:t>Modification instruction for a subscription to notifications</w:t>
            </w:r>
          </w:p>
        </w:tc>
      </w:tr>
      <w:tr w:rsidR="00777E1D" w14:paraId="3E52AEAB"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4D00173" w14:textId="77777777" w:rsidR="00777E1D" w:rsidRDefault="00777E1D">
            <w:pPr>
              <w:pStyle w:val="TAL"/>
            </w:pPr>
            <w:proofErr w:type="spellStart"/>
            <w:r>
              <w:t>EmergencyInfo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AD45E3D" w14:textId="77777777" w:rsidR="00777E1D" w:rsidRDefault="00777E1D">
            <w:pPr>
              <w:pStyle w:val="TAL"/>
            </w:pPr>
            <w:r>
              <w:t>6.1.6.2.32</w:t>
            </w:r>
          </w:p>
        </w:tc>
        <w:tc>
          <w:tcPr>
            <w:tcW w:w="4371" w:type="dxa"/>
            <w:tcBorders>
              <w:top w:val="single" w:sz="4" w:space="0" w:color="auto"/>
              <w:left w:val="single" w:sz="4" w:space="0" w:color="auto"/>
              <w:bottom w:val="single" w:sz="4" w:space="0" w:color="auto"/>
              <w:right w:val="single" w:sz="4" w:space="0" w:color="auto"/>
            </w:tcBorders>
            <w:hideMark/>
          </w:tcPr>
          <w:p w14:paraId="30300C40" w14:textId="77777777" w:rsidR="00777E1D" w:rsidRDefault="00777E1D">
            <w:pPr>
              <w:pStyle w:val="TAL"/>
              <w:rPr>
                <w:rFonts w:cs="Arial"/>
                <w:szCs w:val="18"/>
              </w:rPr>
            </w:pPr>
            <w:r>
              <w:rPr>
                <w:rFonts w:cs="Arial"/>
                <w:szCs w:val="18"/>
              </w:rPr>
              <w:t>Information about emergency session</w:t>
            </w:r>
          </w:p>
        </w:tc>
      </w:tr>
      <w:tr w:rsidR="00777E1D" w14:paraId="25BC6FD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503B18A" w14:textId="77777777" w:rsidR="00777E1D" w:rsidRDefault="00777E1D">
            <w:pPr>
              <w:pStyle w:val="TAL"/>
            </w:pPr>
            <w:proofErr w:type="spellStart"/>
            <w:r>
              <w:t>UpuInfo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9BE9F52" w14:textId="77777777" w:rsidR="00777E1D" w:rsidRDefault="00777E1D">
            <w:pPr>
              <w:pStyle w:val="TAL"/>
            </w:pPr>
            <w:r>
              <w:t>6.1.6.2.33</w:t>
            </w:r>
          </w:p>
        </w:tc>
        <w:tc>
          <w:tcPr>
            <w:tcW w:w="4371" w:type="dxa"/>
            <w:tcBorders>
              <w:top w:val="single" w:sz="4" w:space="0" w:color="auto"/>
              <w:left w:val="single" w:sz="4" w:space="0" w:color="auto"/>
              <w:bottom w:val="single" w:sz="4" w:space="0" w:color="auto"/>
              <w:right w:val="single" w:sz="4" w:space="0" w:color="auto"/>
            </w:tcBorders>
            <w:hideMark/>
          </w:tcPr>
          <w:p w14:paraId="20F302BA" w14:textId="77777777" w:rsidR="00777E1D" w:rsidRDefault="00777E1D">
            <w:pPr>
              <w:pStyle w:val="TAL"/>
              <w:rPr>
                <w:rFonts w:cs="Arial"/>
                <w:szCs w:val="18"/>
              </w:rPr>
            </w:pPr>
            <w:r>
              <w:t>UE Parameters Update</w:t>
            </w:r>
            <w:r>
              <w:rPr>
                <w:rFonts w:cs="Arial"/>
                <w:szCs w:val="18"/>
              </w:rPr>
              <w:t xml:space="preserve"> Information</w:t>
            </w:r>
          </w:p>
        </w:tc>
      </w:tr>
      <w:tr w:rsidR="00777E1D" w14:paraId="7D1564B5"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91A5B06" w14:textId="77777777" w:rsidR="00777E1D" w:rsidRDefault="00777E1D">
            <w:pPr>
              <w:pStyle w:val="TAL"/>
            </w:pPr>
            <w:proofErr w:type="spellStart"/>
            <w:r>
              <w:t>GroupIdentifiers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322D491" w14:textId="77777777" w:rsidR="00777E1D" w:rsidRDefault="00777E1D">
            <w:pPr>
              <w:pStyle w:val="TAL"/>
            </w:pPr>
            <w:r>
              <w:t>6.1.6.2.34</w:t>
            </w:r>
          </w:p>
        </w:tc>
        <w:tc>
          <w:tcPr>
            <w:tcW w:w="4371" w:type="dxa"/>
            <w:tcBorders>
              <w:top w:val="single" w:sz="4" w:space="0" w:color="auto"/>
              <w:left w:val="single" w:sz="4" w:space="0" w:color="auto"/>
              <w:bottom w:val="single" w:sz="4" w:space="0" w:color="auto"/>
              <w:right w:val="single" w:sz="4" w:space="0" w:color="auto"/>
            </w:tcBorders>
          </w:tcPr>
          <w:p w14:paraId="3A417AEB" w14:textId="77777777" w:rsidR="00777E1D" w:rsidRDefault="00777E1D">
            <w:pPr>
              <w:pStyle w:val="TAL"/>
              <w:rPr>
                <w:rFonts w:cs="Arial"/>
                <w:szCs w:val="18"/>
              </w:rPr>
            </w:pPr>
          </w:p>
        </w:tc>
      </w:tr>
      <w:tr w:rsidR="00777E1D" w14:paraId="4C92AEF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8C55DB4" w14:textId="77777777" w:rsidR="00777E1D" w:rsidRDefault="00777E1D">
            <w:pPr>
              <w:pStyle w:val="TAL"/>
            </w:pPr>
            <w:proofErr w:type="spellStart"/>
            <w:r>
              <w:t>NiddInformation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6A8963D" w14:textId="77777777" w:rsidR="00777E1D" w:rsidRDefault="00777E1D">
            <w:pPr>
              <w:pStyle w:val="TAL"/>
            </w:pPr>
            <w:r>
              <w:t>6.1.6.2.35</w:t>
            </w:r>
          </w:p>
        </w:tc>
        <w:tc>
          <w:tcPr>
            <w:tcW w:w="4371" w:type="dxa"/>
            <w:tcBorders>
              <w:top w:val="single" w:sz="4" w:space="0" w:color="auto"/>
              <w:left w:val="single" w:sz="4" w:space="0" w:color="auto"/>
              <w:bottom w:val="single" w:sz="4" w:space="0" w:color="auto"/>
              <w:right w:val="single" w:sz="4" w:space="0" w:color="auto"/>
            </w:tcBorders>
            <w:hideMark/>
          </w:tcPr>
          <w:p w14:paraId="0C985F74" w14:textId="77777777" w:rsidR="00777E1D" w:rsidRDefault="00777E1D">
            <w:pPr>
              <w:pStyle w:val="TAL"/>
              <w:rPr>
                <w:rFonts w:cs="Arial"/>
                <w:szCs w:val="18"/>
              </w:rPr>
            </w:pPr>
            <w:r>
              <w:rPr>
                <w:rFonts w:cs="Arial"/>
                <w:szCs w:val="18"/>
              </w:rPr>
              <w:t>Non-IP Data Delivery information</w:t>
            </w:r>
          </w:p>
        </w:tc>
      </w:tr>
      <w:tr w:rsidR="00777E1D" w14:paraId="09652DA8"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24E5088" w14:textId="77777777" w:rsidR="00777E1D" w:rsidRDefault="00777E1D">
            <w:pPr>
              <w:pStyle w:val="TAL"/>
            </w:pPr>
            <w:proofErr w:type="spellStart"/>
            <w:r>
              <w:t>CagData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1744A5A" w14:textId="77777777" w:rsidR="00777E1D" w:rsidRDefault="00777E1D">
            <w:pPr>
              <w:pStyle w:val="TAL"/>
            </w:pPr>
            <w:r>
              <w:t>6.1.6.2.36</w:t>
            </w:r>
          </w:p>
        </w:tc>
        <w:tc>
          <w:tcPr>
            <w:tcW w:w="4371" w:type="dxa"/>
            <w:tcBorders>
              <w:top w:val="single" w:sz="4" w:space="0" w:color="auto"/>
              <w:left w:val="single" w:sz="4" w:space="0" w:color="auto"/>
              <w:bottom w:val="single" w:sz="4" w:space="0" w:color="auto"/>
              <w:right w:val="single" w:sz="4" w:space="0" w:color="auto"/>
            </w:tcBorders>
          </w:tcPr>
          <w:p w14:paraId="6555031C" w14:textId="77777777" w:rsidR="00777E1D" w:rsidRDefault="00777E1D">
            <w:pPr>
              <w:pStyle w:val="TAL"/>
              <w:rPr>
                <w:rFonts w:cs="Arial"/>
                <w:szCs w:val="18"/>
              </w:rPr>
            </w:pPr>
          </w:p>
        </w:tc>
      </w:tr>
      <w:tr w:rsidR="00777E1D" w14:paraId="4CAF7E9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99534DD" w14:textId="77777777" w:rsidR="00777E1D" w:rsidRDefault="00777E1D">
            <w:pPr>
              <w:pStyle w:val="TAL"/>
            </w:pPr>
            <w:proofErr w:type="spellStart"/>
            <w:r>
              <w:t>CagInfo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C19C9EB" w14:textId="77777777" w:rsidR="00777E1D" w:rsidRDefault="00777E1D">
            <w:pPr>
              <w:pStyle w:val="TAL"/>
            </w:pPr>
            <w:r>
              <w:t>6.1.6.2.37</w:t>
            </w:r>
          </w:p>
        </w:tc>
        <w:tc>
          <w:tcPr>
            <w:tcW w:w="4371" w:type="dxa"/>
            <w:tcBorders>
              <w:top w:val="single" w:sz="4" w:space="0" w:color="auto"/>
              <w:left w:val="single" w:sz="4" w:space="0" w:color="auto"/>
              <w:bottom w:val="single" w:sz="4" w:space="0" w:color="auto"/>
              <w:right w:val="single" w:sz="4" w:space="0" w:color="auto"/>
            </w:tcBorders>
          </w:tcPr>
          <w:p w14:paraId="446408B9" w14:textId="77777777" w:rsidR="00777E1D" w:rsidRDefault="00777E1D">
            <w:pPr>
              <w:pStyle w:val="TAL"/>
              <w:rPr>
                <w:rFonts w:cs="Arial"/>
                <w:szCs w:val="18"/>
              </w:rPr>
            </w:pPr>
          </w:p>
        </w:tc>
      </w:tr>
      <w:tr w:rsidR="00777E1D" w14:paraId="152121D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39766F5" w14:textId="77777777" w:rsidR="00777E1D" w:rsidRDefault="00777E1D">
            <w:pPr>
              <w:pStyle w:val="TAL"/>
            </w:pPr>
            <w:proofErr w:type="spellStart"/>
            <w:r>
              <w:t>DataSetName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2557628" w14:textId="77777777" w:rsidR="00777E1D" w:rsidRDefault="00777E1D">
            <w:pPr>
              <w:pStyle w:val="TAL"/>
            </w:pPr>
            <w:r>
              <w:t>6.1.6.3.3</w:t>
            </w:r>
          </w:p>
        </w:tc>
        <w:tc>
          <w:tcPr>
            <w:tcW w:w="4371" w:type="dxa"/>
            <w:tcBorders>
              <w:top w:val="single" w:sz="4" w:space="0" w:color="auto"/>
              <w:left w:val="single" w:sz="4" w:space="0" w:color="auto"/>
              <w:bottom w:val="single" w:sz="4" w:space="0" w:color="auto"/>
              <w:right w:val="single" w:sz="4" w:space="0" w:color="auto"/>
            </w:tcBorders>
          </w:tcPr>
          <w:p w14:paraId="03A2BC5E" w14:textId="77777777" w:rsidR="00777E1D" w:rsidRDefault="00777E1D">
            <w:pPr>
              <w:pStyle w:val="TAL"/>
              <w:rPr>
                <w:rFonts w:cs="Arial"/>
                <w:szCs w:val="18"/>
              </w:rPr>
            </w:pPr>
          </w:p>
        </w:tc>
      </w:tr>
      <w:tr w:rsidR="00777E1D" w14:paraId="6C73777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31BF7B8" w14:textId="77777777" w:rsidR="00777E1D" w:rsidRDefault="00777E1D">
            <w:pPr>
              <w:pStyle w:val="TAL"/>
            </w:pPr>
            <w:proofErr w:type="spellStart"/>
            <w:r>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2FB13AD" w14:textId="77777777" w:rsidR="00777E1D" w:rsidRDefault="00777E1D">
            <w:pPr>
              <w:pStyle w:val="TAL"/>
            </w:pPr>
            <w:r>
              <w:t>6.1.6.3.7</w:t>
            </w:r>
          </w:p>
        </w:tc>
        <w:tc>
          <w:tcPr>
            <w:tcW w:w="4371" w:type="dxa"/>
            <w:tcBorders>
              <w:top w:val="single" w:sz="4" w:space="0" w:color="auto"/>
              <w:left w:val="single" w:sz="4" w:space="0" w:color="auto"/>
              <w:bottom w:val="single" w:sz="4" w:space="0" w:color="auto"/>
              <w:right w:val="single" w:sz="4" w:space="0" w:color="auto"/>
            </w:tcBorders>
          </w:tcPr>
          <w:p w14:paraId="052EB8C8" w14:textId="77777777" w:rsidR="00777E1D" w:rsidRDefault="00777E1D">
            <w:pPr>
              <w:pStyle w:val="TAL"/>
              <w:rPr>
                <w:rFonts w:cs="Arial"/>
                <w:szCs w:val="18"/>
              </w:rPr>
            </w:pPr>
          </w:p>
        </w:tc>
      </w:tr>
      <w:tr w:rsidR="00777E1D" w14:paraId="782518FC"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4BB13E2" w14:textId="77777777" w:rsidR="00777E1D" w:rsidRDefault="00777E1D">
            <w:pPr>
              <w:pStyle w:val="TAL"/>
            </w:pPr>
            <w:proofErr w:type="spellStart"/>
            <w:r>
              <w:t>AdditionalSnssaiData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7F67E1F" w14:textId="77777777" w:rsidR="00777E1D" w:rsidRDefault="00777E1D">
            <w:pPr>
              <w:pStyle w:val="TAL"/>
            </w:pPr>
            <w:r>
              <w:t>6.1.6.2.38</w:t>
            </w:r>
          </w:p>
        </w:tc>
        <w:tc>
          <w:tcPr>
            <w:tcW w:w="4371" w:type="dxa"/>
            <w:tcBorders>
              <w:top w:val="single" w:sz="4" w:space="0" w:color="auto"/>
              <w:left w:val="single" w:sz="4" w:space="0" w:color="auto"/>
              <w:bottom w:val="single" w:sz="4" w:space="0" w:color="auto"/>
              <w:right w:val="single" w:sz="4" w:space="0" w:color="auto"/>
            </w:tcBorders>
            <w:hideMark/>
          </w:tcPr>
          <w:p w14:paraId="06514DDF" w14:textId="77777777" w:rsidR="00777E1D" w:rsidRDefault="00777E1D">
            <w:pPr>
              <w:pStyle w:val="TAL"/>
              <w:rPr>
                <w:rFonts w:cs="Arial"/>
                <w:szCs w:val="18"/>
              </w:rPr>
            </w:pPr>
            <w:r>
              <w:rPr>
                <w:rFonts w:cs="Arial"/>
                <w:szCs w:val="18"/>
              </w:rPr>
              <w:t>Additional information specific to a slice</w:t>
            </w:r>
          </w:p>
        </w:tc>
      </w:tr>
      <w:tr w:rsidR="00777E1D" w14:paraId="6A4D6DE8"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23C657F" w14:textId="77777777" w:rsidR="00777E1D" w:rsidRDefault="00777E1D">
            <w:pPr>
              <w:pStyle w:val="TAL"/>
            </w:pPr>
            <w:proofErr w:type="spellStart"/>
            <w:r>
              <w:t>VnGroupData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20E8CFC" w14:textId="77777777" w:rsidR="00777E1D" w:rsidRDefault="00777E1D">
            <w:pPr>
              <w:pStyle w:val="TAL"/>
            </w:pPr>
            <w:r>
              <w:t>6.1.6.2.39</w:t>
            </w:r>
          </w:p>
        </w:tc>
        <w:tc>
          <w:tcPr>
            <w:tcW w:w="4371" w:type="dxa"/>
            <w:tcBorders>
              <w:top w:val="single" w:sz="4" w:space="0" w:color="auto"/>
              <w:left w:val="single" w:sz="4" w:space="0" w:color="auto"/>
              <w:bottom w:val="single" w:sz="4" w:space="0" w:color="auto"/>
              <w:right w:val="single" w:sz="4" w:space="0" w:color="auto"/>
            </w:tcBorders>
          </w:tcPr>
          <w:p w14:paraId="23435CD7" w14:textId="77777777" w:rsidR="00777E1D" w:rsidRDefault="00777E1D">
            <w:pPr>
              <w:pStyle w:val="TAL"/>
              <w:rPr>
                <w:rFonts w:cs="Arial"/>
                <w:szCs w:val="18"/>
              </w:rPr>
            </w:pPr>
          </w:p>
        </w:tc>
      </w:tr>
      <w:tr w:rsidR="00777E1D" w14:paraId="7410764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77E5A43" w14:textId="77777777" w:rsidR="00777E1D" w:rsidRDefault="00777E1D">
            <w:pPr>
              <w:pStyle w:val="TAL"/>
            </w:pPr>
            <w:proofErr w:type="spellStart"/>
            <w:r>
              <w:t>AppDescriptor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5599549" w14:textId="77777777" w:rsidR="00777E1D" w:rsidRDefault="00777E1D">
            <w:pPr>
              <w:pStyle w:val="TAL"/>
            </w:pPr>
            <w:r>
              <w:t>6.1.6.2.40</w:t>
            </w:r>
          </w:p>
        </w:tc>
        <w:tc>
          <w:tcPr>
            <w:tcW w:w="4371" w:type="dxa"/>
            <w:tcBorders>
              <w:top w:val="single" w:sz="4" w:space="0" w:color="auto"/>
              <w:left w:val="single" w:sz="4" w:space="0" w:color="auto"/>
              <w:bottom w:val="single" w:sz="4" w:space="0" w:color="auto"/>
              <w:right w:val="single" w:sz="4" w:space="0" w:color="auto"/>
            </w:tcBorders>
          </w:tcPr>
          <w:p w14:paraId="58C0B5EF" w14:textId="77777777" w:rsidR="00777E1D" w:rsidRDefault="00777E1D">
            <w:pPr>
              <w:pStyle w:val="TAL"/>
              <w:rPr>
                <w:rFonts w:cs="Arial"/>
                <w:szCs w:val="18"/>
              </w:rPr>
            </w:pPr>
          </w:p>
        </w:tc>
      </w:tr>
      <w:tr w:rsidR="00777E1D" w14:paraId="648510E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6975811" w14:textId="77777777" w:rsidR="00777E1D" w:rsidRDefault="00777E1D">
            <w:pPr>
              <w:pStyle w:val="TAL"/>
            </w:pPr>
            <w:proofErr w:type="spellStart"/>
            <w:r>
              <w:t>AppPortId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71A53D3" w14:textId="77777777" w:rsidR="00777E1D" w:rsidRDefault="00777E1D">
            <w:pPr>
              <w:pStyle w:val="TAL"/>
            </w:pPr>
            <w:r>
              <w:t>6.1.6.2.41</w:t>
            </w:r>
          </w:p>
        </w:tc>
        <w:tc>
          <w:tcPr>
            <w:tcW w:w="4371" w:type="dxa"/>
            <w:tcBorders>
              <w:top w:val="single" w:sz="4" w:space="0" w:color="auto"/>
              <w:left w:val="single" w:sz="4" w:space="0" w:color="auto"/>
              <w:bottom w:val="single" w:sz="4" w:space="0" w:color="auto"/>
              <w:right w:val="single" w:sz="4" w:space="0" w:color="auto"/>
            </w:tcBorders>
            <w:hideMark/>
          </w:tcPr>
          <w:p w14:paraId="780EA2B6" w14:textId="77777777" w:rsidR="00777E1D" w:rsidRDefault="00777E1D">
            <w:pPr>
              <w:pStyle w:val="TAL"/>
              <w:rPr>
                <w:rFonts w:cs="Arial"/>
                <w:szCs w:val="18"/>
              </w:rPr>
            </w:pPr>
            <w:r>
              <w:rPr>
                <w:rFonts w:cs="Arial"/>
                <w:szCs w:val="18"/>
              </w:rPr>
              <w:t>Application Port Id</w:t>
            </w:r>
          </w:p>
        </w:tc>
      </w:tr>
      <w:tr w:rsidR="00777E1D" w14:paraId="5223B1D5"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FE5962D" w14:textId="77777777" w:rsidR="00777E1D" w:rsidRDefault="00777E1D">
            <w:pPr>
              <w:pStyle w:val="TAL"/>
            </w:pPr>
            <w:proofErr w:type="spellStart"/>
            <w:r>
              <w:t>LcsPrivacyData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5BF21A8" w14:textId="77777777" w:rsidR="00777E1D" w:rsidRDefault="00777E1D">
            <w:pPr>
              <w:pStyle w:val="TAL"/>
            </w:pPr>
            <w:r>
              <w:t>6.1.6.2.42</w:t>
            </w:r>
          </w:p>
        </w:tc>
        <w:tc>
          <w:tcPr>
            <w:tcW w:w="4371" w:type="dxa"/>
            <w:tcBorders>
              <w:top w:val="single" w:sz="4" w:space="0" w:color="auto"/>
              <w:left w:val="single" w:sz="4" w:space="0" w:color="auto"/>
              <w:bottom w:val="single" w:sz="4" w:space="0" w:color="auto"/>
              <w:right w:val="single" w:sz="4" w:space="0" w:color="auto"/>
            </w:tcBorders>
          </w:tcPr>
          <w:p w14:paraId="107ACD53" w14:textId="77777777" w:rsidR="00777E1D" w:rsidRDefault="00777E1D">
            <w:pPr>
              <w:pStyle w:val="TAL"/>
              <w:rPr>
                <w:rFonts w:cs="Arial"/>
                <w:szCs w:val="18"/>
              </w:rPr>
            </w:pPr>
          </w:p>
        </w:tc>
      </w:tr>
      <w:tr w:rsidR="00777E1D" w14:paraId="53DA0A90"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E6A1990" w14:textId="77777777" w:rsidR="00777E1D" w:rsidRDefault="00777E1D">
            <w:pPr>
              <w:pStyle w:val="TAL"/>
            </w:pPr>
            <w:proofErr w:type="spellStart"/>
            <w:r>
              <w:t>Lpi</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7637358" w14:textId="77777777" w:rsidR="00777E1D" w:rsidRDefault="00777E1D">
            <w:pPr>
              <w:pStyle w:val="TAL"/>
            </w:pPr>
            <w:r>
              <w:t>6.1.6.2.43</w:t>
            </w:r>
          </w:p>
        </w:tc>
        <w:tc>
          <w:tcPr>
            <w:tcW w:w="4371" w:type="dxa"/>
            <w:tcBorders>
              <w:top w:val="single" w:sz="4" w:space="0" w:color="auto"/>
              <w:left w:val="single" w:sz="4" w:space="0" w:color="auto"/>
              <w:bottom w:val="single" w:sz="4" w:space="0" w:color="auto"/>
              <w:right w:val="single" w:sz="4" w:space="0" w:color="auto"/>
            </w:tcBorders>
          </w:tcPr>
          <w:p w14:paraId="0D4CBC22" w14:textId="77777777" w:rsidR="00777E1D" w:rsidRDefault="00777E1D">
            <w:pPr>
              <w:pStyle w:val="TAL"/>
              <w:rPr>
                <w:rFonts w:cs="Arial"/>
                <w:szCs w:val="18"/>
              </w:rPr>
            </w:pPr>
          </w:p>
        </w:tc>
      </w:tr>
      <w:tr w:rsidR="00777E1D" w14:paraId="04432678"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ED42893" w14:textId="77777777" w:rsidR="00777E1D" w:rsidRDefault="00777E1D">
            <w:pPr>
              <w:pStyle w:val="TAL"/>
            </w:pPr>
            <w:proofErr w:type="spellStart"/>
            <w:r>
              <w:t>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C258FAE" w14:textId="77777777" w:rsidR="00777E1D" w:rsidRDefault="00777E1D">
            <w:pPr>
              <w:pStyle w:val="TAL"/>
            </w:pPr>
            <w:r>
              <w:t>6.1.6.2.44</w:t>
            </w:r>
          </w:p>
        </w:tc>
        <w:tc>
          <w:tcPr>
            <w:tcW w:w="4371" w:type="dxa"/>
            <w:tcBorders>
              <w:top w:val="single" w:sz="4" w:space="0" w:color="auto"/>
              <w:left w:val="single" w:sz="4" w:space="0" w:color="auto"/>
              <w:bottom w:val="single" w:sz="4" w:space="0" w:color="auto"/>
              <w:right w:val="single" w:sz="4" w:space="0" w:color="auto"/>
            </w:tcBorders>
          </w:tcPr>
          <w:p w14:paraId="2805DEDA" w14:textId="77777777" w:rsidR="00777E1D" w:rsidRDefault="00777E1D">
            <w:pPr>
              <w:pStyle w:val="TAL"/>
              <w:rPr>
                <w:rFonts w:cs="Arial"/>
                <w:szCs w:val="18"/>
              </w:rPr>
            </w:pPr>
          </w:p>
        </w:tc>
      </w:tr>
      <w:tr w:rsidR="00777E1D" w14:paraId="4AC7BE8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F2771D5" w14:textId="77777777" w:rsidR="00777E1D" w:rsidRDefault="00777E1D">
            <w:pPr>
              <w:pStyle w:val="TAL"/>
            </w:pPr>
            <w:proofErr w:type="spellStart"/>
            <w:r>
              <w:t>PlmnOperatorClass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746C09C" w14:textId="77777777" w:rsidR="00777E1D" w:rsidRDefault="00777E1D">
            <w:pPr>
              <w:pStyle w:val="TAL"/>
            </w:pPr>
            <w:r>
              <w:t>6.1.6.2.45</w:t>
            </w:r>
          </w:p>
        </w:tc>
        <w:tc>
          <w:tcPr>
            <w:tcW w:w="4371" w:type="dxa"/>
            <w:tcBorders>
              <w:top w:val="single" w:sz="4" w:space="0" w:color="auto"/>
              <w:left w:val="single" w:sz="4" w:space="0" w:color="auto"/>
              <w:bottom w:val="single" w:sz="4" w:space="0" w:color="auto"/>
              <w:right w:val="single" w:sz="4" w:space="0" w:color="auto"/>
            </w:tcBorders>
          </w:tcPr>
          <w:p w14:paraId="0057FE69" w14:textId="77777777" w:rsidR="00777E1D" w:rsidRDefault="00777E1D">
            <w:pPr>
              <w:pStyle w:val="TAL"/>
              <w:rPr>
                <w:rFonts w:cs="Arial"/>
                <w:szCs w:val="18"/>
              </w:rPr>
            </w:pPr>
          </w:p>
        </w:tc>
      </w:tr>
      <w:tr w:rsidR="00777E1D" w14:paraId="3C66166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BE5770B" w14:textId="77777777" w:rsidR="00777E1D" w:rsidRDefault="00777E1D">
            <w:pPr>
              <w:pStyle w:val="TAL"/>
            </w:pPr>
            <w:proofErr w:type="spellStart"/>
            <w:r>
              <w:t>ValidTimePeriod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D14D116" w14:textId="77777777" w:rsidR="00777E1D" w:rsidRDefault="00777E1D">
            <w:pPr>
              <w:pStyle w:val="TAL"/>
            </w:pPr>
            <w:r>
              <w:t>6.1.6.2.46</w:t>
            </w:r>
          </w:p>
        </w:tc>
        <w:tc>
          <w:tcPr>
            <w:tcW w:w="4371" w:type="dxa"/>
            <w:tcBorders>
              <w:top w:val="single" w:sz="4" w:space="0" w:color="auto"/>
              <w:left w:val="single" w:sz="4" w:space="0" w:color="auto"/>
              <w:bottom w:val="single" w:sz="4" w:space="0" w:color="auto"/>
              <w:right w:val="single" w:sz="4" w:space="0" w:color="auto"/>
            </w:tcBorders>
          </w:tcPr>
          <w:p w14:paraId="02A62F02" w14:textId="77777777" w:rsidR="00777E1D" w:rsidRDefault="00777E1D">
            <w:pPr>
              <w:pStyle w:val="TAL"/>
              <w:rPr>
                <w:rFonts w:cs="Arial"/>
                <w:szCs w:val="18"/>
              </w:rPr>
            </w:pPr>
          </w:p>
        </w:tc>
      </w:tr>
      <w:tr w:rsidR="00777E1D" w14:paraId="3D59119A"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3771E01" w14:textId="77777777" w:rsidR="00777E1D" w:rsidRDefault="00777E1D">
            <w:pPr>
              <w:pStyle w:val="TAL"/>
            </w:pPr>
            <w:proofErr w:type="spellStart"/>
            <w:r>
              <w:t>LcsMoData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BC6E500" w14:textId="77777777" w:rsidR="00777E1D" w:rsidRDefault="00777E1D">
            <w:pPr>
              <w:pStyle w:val="TAL"/>
            </w:pPr>
            <w:r>
              <w:t>6.1.6.2.47</w:t>
            </w:r>
          </w:p>
        </w:tc>
        <w:tc>
          <w:tcPr>
            <w:tcW w:w="4371" w:type="dxa"/>
            <w:tcBorders>
              <w:top w:val="single" w:sz="4" w:space="0" w:color="auto"/>
              <w:left w:val="single" w:sz="4" w:space="0" w:color="auto"/>
              <w:bottom w:val="single" w:sz="4" w:space="0" w:color="auto"/>
              <w:right w:val="single" w:sz="4" w:space="0" w:color="auto"/>
            </w:tcBorders>
          </w:tcPr>
          <w:p w14:paraId="184C2CA2" w14:textId="77777777" w:rsidR="00777E1D" w:rsidRDefault="00777E1D">
            <w:pPr>
              <w:pStyle w:val="TAL"/>
              <w:rPr>
                <w:rFonts w:cs="Arial"/>
                <w:szCs w:val="18"/>
              </w:rPr>
            </w:pPr>
          </w:p>
        </w:tc>
      </w:tr>
      <w:tr w:rsidR="00777E1D" w14:paraId="42436F9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D05171E" w14:textId="77777777" w:rsidR="00777E1D" w:rsidRDefault="00777E1D">
            <w:pPr>
              <w:pStyle w:val="TAL"/>
            </w:pPr>
            <w:proofErr w:type="spellStart"/>
            <w:r>
              <w:t>EcRestrictionDataWb</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7548907" w14:textId="77777777" w:rsidR="00777E1D" w:rsidRDefault="00777E1D">
            <w:pPr>
              <w:pStyle w:val="TAL"/>
            </w:pPr>
            <w:r>
              <w:t>6.1.6.2.48</w:t>
            </w:r>
          </w:p>
        </w:tc>
        <w:tc>
          <w:tcPr>
            <w:tcW w:w="4371" w:type="dxa"/>
            <w:tcBorders>
              <w:top w:val="single" w:sz="4" w:space="0" w:color="auto"/>
              <w:left w:val="single" w:sz="4" w:space="0" w:color="auto"/>
              <w:bottom w:val="single" w:sz="4" w:space="0" w:color="auto"/>
              <w:right w:val="single" w:sz="4" w:space="0" w:color="auto"/>
            </w:tcBorders>
            <w:hideMark/>
          </w:tcPr>
          <w:p w14:paraId="3119B50D" w14:textId="77777777" w:rsidR="00777E1D" w:rsidRDefault="00777E1D">
            <w:pPr>
              <w:pStyle w:val="TAL"/>
              <w:rPr>
                <w:rFonts w:cs="Arial"/>
                <w:szCs w:val="18"/>
              </w:rPr>
            </w:pPr>
            <w:r>
              <w:rPr>
                <w:rFonts w:cs="Arial"/>
                <w:szCs w:val="18"/>
              </w:rPr>
              <w:t>Enhance Coverage Restriction Data</w:t>
            </w:r>
          </w:p>
        </w:tc>
      </w:tr>
      <w:tr w:rsidR="00777E1D" w14:paraId="061F4DAA"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01CD2B7" w14:textId="77777777" w:rsidR="00777E1D" w:rsidRDefault="00777E1D">
            <w:pPr>
              <w:pStyle w:val="TAL"/>
            </w:pPr>
            <w:proofErr w:type="spellStart"/>
            <w:r>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CCC8EAB" w14:textId="77777777" w:rsidR="00777E1D" w:rsidRDefault="00777E1D">
            <w:pPr>
              <w:pStyle w:val="TAL"/>
            </w:pPr>
            <w:r>
              <w:t>6.1.6.2.49</w:t>
            </w:r>
          </w:p>
        </w:tc>
        <w:tc>
          <w:tcPr>
            <w:tcW w:w="4371" w:type="dxa"/>
            <w:tcBorders>
              <w:top w:val="single" w:sz="4" w:space="0" w:color="auto"/>
              <w:left w:val="single" w:sz="4" w:space="0" w:color="auto"/>
              <w:bottom w:val="single" w:sz="4" w:space="0" w:color="auto"/>
              <w:right w:val="single" w:sz="4" w:space="0" w:color="auto"/>
            </w:tcBorders>
            <w:hideMark/>
          </w:tcPr>
          <w:p w14:paraId="2E8A2E4F" w14:textId="77777777" w:rsidR="00777E1D" w:rsidRDefault="00777E1D">
            <w:pPr>
              <w:pStyle w:val="TAL"/>
              <w:rPr>
                <w:rFonts w:cs="Arial"/>
                <w:szCs w:val="18"/>
              </w:rPr>
            </w:pPr>
            <w:r>
              <w:rPr>
                <w:rFonts w:cs="Arial"/>
                <w:szCs w:val="18"/>
              </w:rPr>
              <w:t>Expected UE Behaviour Data</w:t>
            </w:r>
          </w:p>
        </w:tc>
      </w:tr>
      <w:tr w:rsidR="00777E1D" w14:paraId="2FE41CBB"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9F338BD" w14:textId="77777777" w:rsidR="00777E1D" w:rsidRDefault="00777E1D">
            <w:pPr>
              <w:pStyle w:val="TAL"/>
            </w:pPr>
            <w:proofErr w:type="spellStart"/>
            <w:r>
              <w:t>SuggestedPacketNumDl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2D49D87" w14:textId="77777777" w:rsidR="00777E1D" w:rsidRDefault="00777E1D">
            <w:pPr>
              <w:pStyle w:val="TAL"/>
            </w:pPr>
            <w:r>
              <w:t>6.1.6.2.52</w:t>
            </w:r>
          </w:p>
        </w:tc>
        <w:tc>
          <w:tcPr>
            <w:tcW w:w="4371" w:type="dxa"/>
            <w:tcBorders>
              <w:top w:val="single" w:sz="4" w:space="0" w:color="auto"/>
              <w:left w:val="single" w:sz="4" w:space="0" w:color="auto"/>
              <w:bottom w:val="single" w:sz="4" w:space="0" w:color="auto"/>
              <w:right w:val="single" w:sz="4" w:space="0" w:color="auto"/>
            </w:tcBorders>
            <w:hideMark/>
          </w:tcPr>
          <w:p w14:paraId="31AC090E" w14:textId="77777777" w:rsidR="00777E1D" w:rsidRDefault="00777E1D">
            <w:pPr>
              <w:pStyle w:val="TAL"/>
              <w:rPr>
                <w:rFonts w:cs="Arial"/>
                <w:szCs w:val="18"/>
              </w:rPr>
            </w:pPr>
            <w:r>
              <w:rPr>
                <w:rFonts w:cs="Arial"/>
                <w:szCs w:val="18"/>
              </w:rPr>
              <w:t>Suggested Number of Downlink Packets</w:t>
            </w:r>
          </w:p>
        </w:tc>
      </w:tr>
      <w:tr w:rsidR="00777E1D" w14:paraId="46B91D7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D2EF6B7" w14:textId="77777777" w:rsidR="00777E1D" w:rsidRDefault="00777E1D">
            <w:pPr>
              <w:pStyle w:val="TAL"/>
            </w:pPr>
            <w:proofErr w:type="spellStart"/>
            <w:r>
              <w:t>FrameRouteInfo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DBBC0F1" w14:textId="77777777" w:rsidR="00777E1D" w:rsidRDefault="00777E1D">
            <w:pPr>
              <w:pStyle w:val="TAL"/>
            </w:pPr>
            <w:r>
              <w:t>6.1.6.2.54</w:t>
            </w:r>
          </w:p>
        </w:tc>
        <w:tc>
          <w:tcPr>
            <w:tcW w:w="4371" w:type="dxa"/>
            <w:tcBorders>
              <w:top w:val="single" w:sz="4" w:space="0" w:color="auto"/>
              <w:left w:val="single" w:sz="4" w:space="0" w:color="auto"/>
              <w:bottom w:val="single" w:sz="4" w:space="0" w:color="auto"/>
              <w:right w:val="single" w:sz="4" w:space="0" w:color="auto"/>
            </w:tcBorders>
            <w:hideMark/>
          </w:tcPr>
          <w:p w14:paraId="56E5BE0F" w14:textId="77777777" w:rsidR="00777E1D" w:rsidRDefault="00777E1D">
            <w:pPr>
              <w:pStyle w:val="TAL"/>
              <w:rPr>
                <w:rFonts w:cs="Arial"/>
                <w:szCs w:val="18"/>
              </w:rPr>
            </w:pPr>
            <w:r>
              <w:rPr>
                <w:rFonts w:cs="Arial"/>
                <w:szCs w:val="18"/>
              </w:rPr>
              <w:t>Frame Route Information</w:t>
            </w:r>
          </w:p>
        </w:tc>
      </w:tr>
      <w:tr w:rsidR="00777E1D" w14:paraId="38396F4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6AD2EA9" w14:textId="77777777" w:rsidR="00777E1D" w:rsidRDefault="00777E1D">
            <w:pPr>
              <w:pStyle w:val="TAL"/>
            </w:pPr>
            <w:proofErr w:type="spellStart"/>
            <w:r>
              <w:t>SorUpdateInfo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CE3D299" w14:textId="77777777" w:rsidR="00777E1D" w:rsidRDefault="00777E1D">
            <w:pPr>
              <w:pStyle w:val="TAL"/>
            </w:pPr>
            <w:r>
              <w:t>6.1.6.2.55</w:t>
            </w:r>
          </w:p>
        </w:tc>
        <w:tc>
          <w:tcPr>
            <w:tcW w:w="4371" w:type="dxa"/>
            <w:tcBorders>
              <w:top w:val="single" w:sz="4" w:space="0" w:color="auto"/>
              <w:left w:val="single" w:sz="4" w:space="0" w:color="auto"/>
              <w:bottom w:val="single" w:sz="4" w:space="0" w:color="auto"/>
              <w:right w:val="single" w:sz="4" w:space="0" w:color="auto"/>
            </w:tcBorders>
          </w:tcPr>
          <w:p w14:paraId="4B13232E" w14:textId="77777777" w:rsidR="00777E1D" w:rsidRDefault="00777E1D">
            <w:pPr>
              <w:pStyle w:val="TAL"/>
              <w:rPr>
                <w:rFonts w:cs="Arial"/>
                <w:szCs w:val="18"/>
              </w:rPr>
            </w:pPr>
          </w:p>
        </w:tc>
      </w:tr>
      <w:tr w:rsidR="00777E1D" w14:paraId="28E256D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E6DFEC3" w14:textId="77777777" w:rsidR="00777E1D" w:rsidRDefault="00777E1D">
            <w:pPr>
              <w:pStyle w:val="TAL"/>
            </w:pPr>
            <w:proofErr w:type="spellStart"/>
            <w:r>
              <w:t>EnhancedCoverageRestrictionData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CD332C4" w14:textId="77777777" w:rsidR="00777E1D" w:rsidRDefault="00777E1D">
            <w:pPr>
              <w:pStyle w:val="TAL"/>
            </w:pPr>
            <w:r>
              <w:t>6.1.6.2.56</w:t>
            </w:r>
          </w:p>
        </w:tc>
        <w:tc>
          <w:tcPr>
            <w:tcW w:w="4371" w:type="dxa"/>
            <w:tcBorders>
              <w:top w:val="single" w:sz="4" w:space="0" w:color="auto"/>
              <w:left w:val="single" w:sz="4" w:space="0" w:color="auto"/>
              <w:bottom w:val="single" w:sz="4" w:space="0" w:color="auto"/>
              <w:right w:val="single" w:sz="4" w:space="0" w:color="auto"/>
            </w:tcBorders>
            <w:hideMark/>
          </w:tcPr>
          <w:p w14:paraId="3D4F5E52" w14:textId="77777777" w:rsidR="00777E1D" w:rsidRDefault="00777E1D">
            <w:pPr>
              <w:pStyle w:val="TAL"/>
              <w:rPr>
                <w:rFonts w:cs="Arial"/>
                <w:szCs w:val="18"/>
              </w:rPr>
            </w:pPr>
            <w:r>
              <w:rPr>
                <w:rFonts w:cs="Arial"/>
                <w:szCs w:val="18"/>
              </w:rPr>
              <w:t>Enhanced Coverage Restriction Data</w:t>
            </w:r>
          </w:p>
        </w:tc>
      </w:tr>
      <w:tr w:rsidR="00777E1D" w14:paraId="37E64315"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E296067" w14:textId="77777777" w:rsidR="00777E1D" w:rsidRDefault="00777E1D">
            <w:pPr>
              <w:pStyle w:val="TAL"/>
            </w:pPr>
            <w:proofErr w:type="spellStart"/>
            <w:r>
              <w:t>EdrxParameters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464060A" w14:textId="77777777" w:rsidR="00777E1D" w:rsidRDefault="00777E1D">
            <w:pPr>
              <w:pStyle w:val="TAL"/>
            </w:pPr>
            <w:r>
              <w:t>6.1.6.2.57</w:t>
            </w:r>
          </w:p>
        </w:tc>
        <w:tc>
          <w:tcPr>
            <w:tcW w:w="4371" w:type="dxa"/>
            <w:tcBorders>
              <w:top w:val="single" w:sz="4" w:space="0" w:color="auto"/>
              <w:left w:val="single" w:sz="4" w:space="0" w:color="auto"/>
              <w:bottom w:val="single" w:sz="4" w:space="0" w:color="auto"/>
              <w:right w:val="single" w:sz="4" w:space="0" w:color="auto"/>
            </w:tcBorders>
            <w:hideMark/>
          </w:tcPr>
          <w:p w14:paraId="6C48976E" w14:textId="77777777" w:rsidR="00777E1D" w:rsidRDefault="00777E1D">
            <w:pPr>
              <w:pStyle w:val="TAL"/>
              <w:rPr>
                <w:rFonts w:cs="Arial"/>
                <w:szCs w:val="18"/>
              </w:rPr>
            </w:pPr>
            <w:proofErr w:type="spellStart"/>
            <w:r>
              <w:rPr>
                <w:rFonts w:cs="Arial"/>
                <w:szCs w:val="18"/>
              </w:rPr>
              <w:t>eDRX</w:t>
            </w:r>
            <w:proofErr w:type="spellEnd"/>
            <w:r>
              <w:rPr>
                <w:rFonts w:cs="Arial"/>
                <w:szCs w:val="18"/>
              </w:rPr>
              <w:t xml:space="preserve"> Parameters</w:t>
            </w:r>
          </w:p>
        </w:tc>
      </w:tr>
      <w:tr w:rsidR="00777E1D" w14:paraId="6D9E374C"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7A85AAB" w14:textId="77777777" w:rsidR="00777E1D" w:rsidRDefault="00777E1D">
            <w:pPr>
              <w:pStyle w:val="TAL"/>
            </w:pPr>
            <w:proofErr w:type="spellStart"/>
            <w:r>
              <w:t>PtwParameters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0AB0406" w14:textId="77777777" w:rsidR="00777E1D" w:rsidRDefault="00777E1D">
            <w:pPr>
              <w:pStyle w:val="TAL"/>
            </w:pPr>
            <w:r>
              <w:t>6.1.6.2.58</w:t>
            </w:r>
          </w:p>
        </w:tc>
        <w:tc>
          <w:tcPr>
            <w:tcW w:w="4371" w:type="dxa"/>
            <w:tcBorders>
              <w:top w:val="single" w:sz="4" w:space="0" w:color="auto"/>
              <w:left w:val="single" w:sz="4" w:space="0" w:color="auto"/>
              <w:bottom w:val="single" w:sz="4" w:space="0" w:color="auto"/>
              <w:right w:val="single" w:sz="4" w:space="0" w:color="auto"/>
            </w:tcBorders>
            <w:hideMark/>
          </w:tcPr>
          <w:p w14:paraId="2BC632F9" w14:textId="77777777" w:rsidR="00777E1D" w:rsidRDefault="00777E1D">
            <w:pPr>
              <w:pStyle w:val="TAL"/>
              <w:rPr>
                <w:rFonts w:cs="Arial"/>
                <w:szCs w:val="18"/>
              </w:rPr>
            </w:pPr>
            <w:r>
              <w:rPr>
                <w:rFonts w:cs="Arial"/>
                <w:szCs w:val="18"/>
              </w:rPr>
              <w:t>Paging Time Window Parameters</w:t>
            </w:r>
          </w:p>
        </w:tc>
      </w:tr>
      <w:tr w:rsidR="00777E1D" w14:paraId="0B228AF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9BC4B54" w14:textId="77777777" w:rsidR="00777E1D" w:rsidRDefault="00777E1D">
            <w:pPr>
              <w:pStyle w:val="TAL"/>
            </w:pPr>
            <w:proofErr w:type="spellStart"/>
            <w:r>
              <w:t>OperationMode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7A2C4EE" w14:textId="77777777" w:rsidR="00777E1D" w:rsidRDefault="00777E1D">
            <w:pPr>
              <w:pStyle w:val="TAL"/>
            </w:pPr>
            <w:r>
              <w:t>6.1.6.3.12</w:t>
            </w:r>
          </w:p>
        </w:tc>
        <w:tc>
          <w:tcPr>
            <w:tcW w:w="4371" w:type="dxa"/>
            <w:tcBorders>
              <w:top w:val="single" w:sz="4" w:space="0" w:color="auto"/>
              <w:left w:val="single" w:sz="4" w:space="0" w:color="auto"/>
              <w:bottom w:val="single" w:sz="4" w:space="0" w:color="auto"/>
              <w:right w:val="single" w:sz="4" w:space="0" w:color="auto"/>
            </w:tcBorders>
            <w:hideMark/>
          </w:tcPr>
          <w:p w14:paraId="3A69E27C" w14:textId="77777777" w:rsidR="00777E1D" w:rsidRDefault="00777E1D">
            <w:pPr>
              <w:pStyle w:val="TAL"/>
              <w:rPr>
                <w:rFonts w:cs="Arial"/>
                <w:szCs w:val="18"/>
              </w:rPr>
            </w:pPr>
            <w:r>
              <w:rPr>
                <w:rFonts w:cs="Arial"/>
                <w:szCs w:val="18"/>
              </w:rPr>
              <w:t>Operation Mode</w:t>
            </w:r>
          </w:p>
        </w:tc>
      </w:tr>
      <w:tr w:rsidR="00777E1D" w14:paraId="2C10F35B"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73ABA84" w14:textId="77777777" w:rsidR="00777E1D" w:rsidRDefault="00777E1D">
            <w:pPr>
              <w:pStyle w:val="TAL"/>
            </w:pPr>
            <w:proofErr w:type="spellStart"/>
            <w:r>
              <w:t>SorUpdateIndicator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312330B" w14:textId="77777777" w:rsidR="00777E1D" w:rsidRDefault="00777E1D">
            <w:pPr>
              <w:pStyle w:val="TAL"/>
            </w:pPr>
            <w:r>
              <w:t>6.1.6.3.13</w:t>
            </w:r>
          </w:p>
        </w:tc>
        <w:tc>
          <w:tcPr>
            <w:tcW w:w="4371" w:type="dxa"/>
            <w:tcBorders>
              <w:top w:val="single" w:sz="4" w:space="0" w:color="auto"/>
              <w:left w:val="single" w:sz="4" w:space="0" w:color="auto"/>
              <w:bottom w:val="single" w:sz="4" w:space="0" w:color="auto"/>
              <w:right w:val="single" w:sz="4" w:space="0" w:color="auto"/>
            </w:tcBorders>
            <w:hideMark/>
          </w:tcPr>
          <w:p w14:paraId="5C3D05B6" w14:textId="77777777" w:rsidR="00777E1D" w:rsidRDefault="00777E1D">
            <w:pPr>
              <w:pStyle w:val="TAL"/>
              <w:rPr>
                <w:rFonts w:cs="Arial"/>
                <w:szCs w:val="18"/>
              </w:rPr>
            </w:pPr>
            <w:proofErr w:type="spellStart"/>
            <w:r>
              <w:rPr>
                <w:rFonts w:cs="Arial"/>
                <w:szCs w:val="18"/>
              </w:rPr>
              <w:t>SoR</w:t>
            </w:r>
            <w:proofErr w:type="spellEnd"/>
            <w:r>
              <w:rPr>
                <w:rFonts w:cs="Arial"/>
                <w:szCs w:val="18"/>
              </w:rPr>
              <w:t xml:space="preserve"> Update Indicator</w:t>
            </w:r>
          </w:p>
        </w:tc>
      </w:tr>
      <w:tr w:rsidR="00777E1D" w14:paraId="5056858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154B48A" w14:textId="77777777" w:rsidR="00777E1D" w:rsidRDefault="00777E1D">
            <w:pPr>
              <w:pStyle w:val="TAL"/>
            </w:pPr>
            <w:proofErr w:type="spellStart"/>
            <w:r>
              <w:t>ExternalUnrelatedClass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99EDABD" w14:textId="77777777" w:rsidR="00777E1D" w:rsidRDefault="00777E1D">
            <w:pPr>
              <w:pStyle w:val="TAL"/>
            </w:pPr>
            <w:r>
              <w:t>6.1.6.2.62</w:t>
            </w:r>
          </w:p>
        </w:tc>
        <w:tc>
          <w:tcPr>
            <w:tcW w:w="4371" w:type="dxa"/>
            <w:tcBorders>
              <w:top w:val="single" w:sz="4" w:space="0" w:color="auto"/>
              <w:left w:val="single" w:sz="4" w:space="0" w:color="auto"/>
              <w:bottom w:val="single" w:sz="4" w:space="0" w:color="auto"/>
              <w:right w:val="single" w:sz="4" w:space="0" w:color="auto"/>
            </w:tcBorders>
          </w:tcPr>
          <w:p w14:paraId="6E3A5EDF" w14:textId="77777777" w:rsidR="00777E1D" w:rsidRDefault="00777E1D">
            <w:pPr>
              <w:pStyle w:val="TAL"/>
              <w:rPr>
                <w:rFonts w:cs="Arial"/>
                <w:szCs w:val="18"/>
              </w:rPr>
            </w:pPr>
          </w:p>
        </w:tc>
      </w:tr>
      <w:tr w:rsidR="00777E1D" w14:paraId="6F17103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24D50E7" w14:textId="77777777" w:rsidR="00777E1D" w:rsidRDefault="00777E1D">
            <w:pPr>
              <w:pStyle w:val="TAL"/>
            </w:pPr>
            <w:proofErr w:type="spellStart"/>
            <w:r>
              <w:t>AfExternal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B2584FD" w14:textId="77777777" w:rsidR="00777E1D" w:rsidRDefault="00777E1D">
            <w:pPr>
              <w:pStyle w:val="TAL"/>
            </w:pPr>
            <w:r>
              <w:t>6.1.6.2.63</w:t>
            </w:r>
          </w:p>
        </w:tc>
        <w:tc>
          <w:tcPr>
            <w:tcW w:w="4371" w:type="dxa"/>
            <w:tcBorders>
              <w:top w:val="single" w:sz="4" w:space="0" w:color="auto"/>
              <w:left w:val="single" w:sz="4" w:space="0" w:color="auto"/>
              <w:bottom w:val="single" w:sz="4" w:space="0" w:color="auto"/>
              <w:right w:val="single" w:sz="4" w:space="0" w:color="auto"/>
            </w:tcBorders>
          </w:tcPr>
          <w:p w14:paraId="396B93EF" w14:textId="77777777" w:rsidR="00777E1D" w:rsidRDefault="00777E1D">
            <w:pPr>
              <w:pStyle w:val="TAL"/>
              <w:rPr>
                <w:rFonts w:cs="Arial"/>
                <w:szCs w:val="18"/>
              </w:rPr>
            </w:pPr>
          </w:p>
        </w:tc>
      </w:tr>
      <w:tr w:rsidR="00777E1D" w14:paraId="04DB8E5F"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2D6DAE3" w14:textId="77777777" w:rsidR="00777E1D" w:rsidRDefault="00777E1D">
            <w:pPr>
              <w:pStyle w:val="TAL"/>
            </w:pPr>
            <w:proofErr w:type="spellStart"/>
            <w:r>
              <w:t>LcsClientExternal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7981180" w14:textId="77777777" w:rsidR="00777E1D" w:rsidRDefault="00777E1D">
            <w:pPr>
              <w:pStyle w:val="TAL"/>
            </w:pPr>
            <w:r>
              <w:t>6.1.6.2.64</w:t>
            </w:r>
          </w:p>
        </w:tc>
        <w:tc>
          <w:tcPr>
            <w:tcW w:w="4371" w:type="dxa"/>
            <w:tcBorders>
              <w:top w:val="single" w:sz="4" w:space="0" w:color="auto"/>
              <w:left w:val="single" w:sz="4" w:space="0" w:color="auto"/>
              <w:bottom w:val="single" w:sz="4" w:space="0" w:color="auto"/>
              <w:right w:val="single" w:sz="4" w:space="0" w:color="auto"/>
            </w:tcBorders>
          </w:tcPr>
          <w:p w14:paraId="4FE44FF0" w14:textId="77777777" w:rsidR="00777E1D" w:rsidRDefault="00777E1D">
            <w:pPr>
              <w:pStyle w:val="TAL"/>
              <w:rPr>
                <w:rFonts w:cs="Arial"/>
                <w:szCs w:val="18"/>
              </w:rPr>
            </w:pPr>
          </w:p>
        </w:tc>
      </w:tr>
      <w:tr w:rsidR="00777E1D" w14:paraId="28C0E235"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5F1805D" w14:textId="77777777" w:rsidR="00777E1D" w:rsidRDefault="00777E1D">
            <w:pPr>
              <w:pStyle w:val="TAL"/>
            </w:pPr>
            <w:proofErr w:type="spellStart"/>
            <w:r>
              <w:t>LcsClientGroupExternal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CD67648" w14:textId="77777777" w:rsidR="00777E1D" w:rsidRDefault="00777E1D">
            <w:pPr>
              <w:pStyle w:val="TAL"/>
            </w:pPr>
            <w:r>
              <w:t>6.1.6.2.65</w:t>
            </w:r>
          </w:p>
        </w:tc>
        <w:tc>
          <w:tcPr>
            <w:tcW w:w="4371" w:type="dxa"/>
            <w:tcBorders>
              <w:top w:val="single" w:sz="4" w:space="0" w:color="auto"/>
              <w:left w:val="single" w:sz="4" w:space="0" w:color="auto"/>
              <w:bottom w:val="single" w:sz="4" w:space="0" w:color="auto"/>
              <w:right w:val="single" w:sz="4" w:space="0" w:color="auto"/>
            </w:tcBorders>
          </w:tcPr>
          <w:p w14:paraId="5A8483CB" w14:textId="77777777" w:rsidR="00777E1D" w:rsidRDefault="00777E1D">
            <w:pPr>
              <w:pStyle w:val="TAL"/>
              <w:rPr>
                <w:rFonts w:cs="Arial"/>
                <w:szCs w:val="18"/>
              </w:rPr>
            </w:pPr>
          </w:p>
        </w:tc>
      </w:tr>
      <w:tr w:rsidR="00777E1D" w14:paraId="5D67D7D5"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AB2CE78" w14:textId="77777777" w:rsidR="00777E1D" w:rsidRDefault="00777E1D">
            <w:pPr>
              <w:pStyle w:val="TAL"/>
            </w:pPr>
            <w:proofErr w:type="spellStart"/>
            <w:r>
              <w:t>ServiceTypeUnrelatedClass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8A78273" w14:textId="77777777" w:rsidR="00777E1D" w:rsidRDefault="00777E1D">
            <w:pPr>
              <w:pStyle w:val="TAL"/>
            </w:pPr>
            <w:r>
              <w:t>6.1.6.2.66</w:t>
            </w:r>
          </w:p>
        </w:tc>
        <w:tc>
          <w:tcPr>
            <w:tcW w:w="4371" w:type="dxa"/>
            <w:tcBorders>
              <w:top w:val="single" w:sz="4" w:space="0" w:color="auto"/>
              <w:left w:val="single" w:sz="4" w:space="0" w:color="auto"/>
              <w:bottom w:val="single" w:sz="4" w:space="0" w:color="auto"/>
              <w:right w:val="single" w:sz="4" w:space="0" w:color="auto"/>
            </w:tcBorders>
          </w:tcPr>
          <w:p w14:paraId="1D4439BD" w14:textId="77777777" w:rsidR="00777E1D" w:rsidRDefault="00777E1D">
            <w:pPr>
              <w:pStyle w:val="TAL"/>
              <w:rPr>
                <w:rFonts w:cs="Arial"/>
                <w:szCs w:val="18"/>
              </w:rPr>
            </w:pPr>
          </w:p>
        </w:tc>
      </w:tr>
      <w:tr w:rsidR="00777E1D" w14:paraId="46D1619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3CFEDDA" w14:textId="77777777" w:rsidR="00777E1D" w:rsidRDefault="00777E1D">
            <w:pPr>
              <w:pStyle w:val="TAL"/>
            </w:pPr>
            <w:proofErr w:type="spellStart"/>
            <w:r>
              <w:lastRenderedPageBreak/>
              <w:t>UeId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AE4BE7B" w14:textId="77777777" w:rsidR="00777E1D" w:rsidRDefault="00777E1D">
            <w:pPr>
              <w:pStyle w:val="TAL"/>
            </w:pPr>
            <w:r>
              <w:t>6.1.6.2.67</w:t>
            </w:r>
          </w:p>
        </w:tc>
        <w:tc>
          <w:tcPr>
            <w:tcW w:w="4371" w:type="dxa"/>
            <w:tcBorders>
              <w:top w:val="single" w:sz="4" w:space="0" w:color="auto"/>
              <w:left w:val="single" w:sz="4" w:space="0" w:color="auto"/>
              <w:bottom w:val="single" w:sz="4" w:space="0" w:color="auto"/>
              <w:right w:val="single" w:sz="4" w:space="0" w:color="auto"/>
            </w:tcBorders>
          </w:tcPr>
          <w:p w14:paraId="046C38F2" w14:textId="77777777" w:rsidR="00777E1D" w:rsidRDefault="00777E1D">
            <w:pPr>
              <w:pStyle w:val="TAL"/>
              <w:rPr>
                <w:rFonts w:cs="Arial"/>
                <w:szCs w:val="18"/>
              </w:rPr>
            </w:pPr>
          </w:p>
        </w:tc>
      </w:tr>
      <w:tr w:rsidR="00777E1D" w14:paraId="7153CA00"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99A0192" w14:textId="77777777" w:rsidR="00777E1D" w:rsidRDefault="00777E1D">
            <w:pPr>
              <w:pStyle w:val="TAL"/>
            </w:pPr>
            <w:proofErr w:type="spellStart"/>
            <w:r>
              <w:t>DefaultUnrelatedClass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43B39D2" w14:textId="77777777" w:rsidR="00777E1D" w:rsidRDefault="00777E1D">
            <w:pPr>
              <w:pStyle w:val="TAL"/>
            </w:pPr>
            <w:r>
              <w:t>6.1.6.2.68</w:t>
            </w:r>
          </w:p>
        </w:tc>
        <w:tc>
          <w:tcPr>
            <w:tcW w:w="4371" w:type="dxa"/>
            <w:tcBorders>
              <w:top w:val="single" w:sz="4" w:space="0" w:color="auto"/>
              <w:left w:val="single" w:sz="4" w:space="0" w:color="auto"/>
              <w:bottom w:val="single" w:sz="4" w:space="0" w:color="auto"/>
              <w:right w:val="single" w:sz="4" w:space="0" w:color="auto"/>
            </w:tcBorders>
          </w:tcPr>
          <w:p w14:paraId="7F2609D2" w14:textId="77777777" w:rsidR="00777E1D" w:rsidRDefault="00777E1D">
            <w:pPr>
              <w:pStyle w:val="TAL"/>
              <w:rPr>
                <w:rFonts w:cs="Arial"/>
                <w:szCs w:val="18"/>
              </w:rPr>
            </w:pPr>
          </w:p>
        </w:tc>
      </w:tr>
      <w:tr w:rsidR="00777E1D" w14:paraId="5D7B3D7B"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6796700" w14:textId="77777777" w:rsidR="00777E1D" w:rsidRDefault="00777E1D">
            <w:pPr>
              <w:pStyle w:val="TAL"/>
            </w:pPr>
            <w:proofErr w:type="spellStart"/>
            <w:r>
              <w:t>ContextInfo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A712E5C" w14:textId="77777777" w:rsidR="00777E1D" w:rsidRDefault="00777E1D">
            <w:pPr>
              <w:pStyle w:val="TAL"/>
            </w:pPr>
            <w:r>
              <w:t>6.1.6.2.69</w:t>
            </w:r>
          </w:p>
        </w:tc>
        <w:tc>
          <w:tcPr>
            <w:tcW w:w="4371" w:type="dxa"/>
            <w:tcBorders>
              <w:top w:val="single" w:sz="4" w:space="0" w:color="auto"/>
              <w:left w:val="single" w:sz="4" w:space="0" w:color="auto"/>
              <w:bottom w:val="single" w:sz="4" w:space="0" w:color="auto"/>
              <w:right w:val="single" w:sz="4" w:space="0" w:color="auto"/>
            </w:tcBorders>
            <w:hideMark/>
          </w:tcPr>
          <w:p w14:paraId="130C6494" w14:textId="77777777" w:rsidR="00777E1D" w:rsidRDefault="00777E1D">
            <w:pPr>
              <w:pStyle w:val="TAL"/>
              <w:rPr>
                <w:rFonts w:cs="Arial"/>
                <w:szCs w:val="18"/>
              </w:rPr>
            </w:pPr>
            <w:r>
              <w:rPr>
                <w:rFonts w:cs="Arial"/>
                <w:szCs w:val="18"/>
              </w:rPr>
              <w:t>Contains the HTTP Headers received by the NFs</w:t>
            </w:r>
          </w:p>
        </w:tc>
      </w:tr>
      <w:tr w:rsidR="00777E1D" w14:paraId="743342E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BF28EF8" w14:textId="77777777" w:rsidR="00777E1D" w:rsidRDefault="00777E1D">
            <w:pPr>
              <w:pStyle w:val="TAL"/>
            </w:pPr>
            <w:proofErr w:type="spellStart"/>
            <w:r>
              <w:t>UeContextInAmfData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363A088" w14:textId="77777777" w:rsidR="00777E1D" w:rsidRDefault="00777E1D">
            <w:pPr>
              <w:pStyle w:val="TAL"/>
            </w:pPr>
            <w:r>
              <w:t>6.1.6.2.70</w:t>
            </w:r>
          </w:p>
        </w:tc>
        <w:tc>
          <w:tcPr>
            <w:tcW w:w="4371" w:type="dxa"/>
            <w:tcBorders>
              <w:top w:val="single" w:sz="4" w:space="0" w:color="auto"/>
              <w:left w:val="single" w:sz="4" w:space="0" w:color="auto"/>
              <w:bottom w:val="single" w:sz="4" w:space="0" w:color="auto"/>
              <w:right w:val="single" w:sz="4" w:space="0" w:color="auto"/>
            </w:tcBorders>
          </w:tcPr>
          <w:p w14:paraId="20122C1E" w14:textId="77777777" w:rsidR="00777E1D" w:rsidRDefault="00777E1D">
            <w:pPr>
              <w:pStyle w:val="TAL"/>
              <w:rPr>
                <w:rFonts w:cs="Arial"/>
                <w:szCs w:val="18"/>
              </w:rPr>
            </w:pPr>
          </w:p>
        </w:tc>
      </w:tr>
      <w:tr w:rsidR="00777E1D" w14:paraId="29EF2E0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D9A871C" w14:textId="77777777" w:rsidR="00777E1D" w:rsidRDefault="00777E1D">
            <w:pPr>
              <w:pStyle w:val="TAL"/>
            </w:pPr>
            <w:r>
              <w:t>V2xSubscriptionData</w:t>
            </w:r>
          </w:p>
        </w:tc>
        <w:tc>
          <w:tcPr>
            <w:tcW w:w="1545" w:type="dxa"/>
            <w:tcBorders>
              <w:top w:val="single" w:sz="4" w:space="0" w:color="auto"/>
              <w:left w:val="single" w:sz="4" w:space="0" w:color="auto"/>
              <w:bottom w:val="single" w:sz="4" w:space="0" w:color="auto"/>
              <w:right w:val="single" w:sz="4" w:space="0" w:color="auto"/>
            </w:tcBorders>
            <w:hideMark/>
          </w:tcPr>
          <w:p w14:paraId="5C3E2C4A" w14:textId="77777777" w:rsidR="00777E1D" w:rsidRDefault="00777E1D">
            <w:pPr>
              <w:pStyle w:val="TAL"/>
            </w:pPr>
            <w:r>
              <w:t>6.1.6.2.71</w:t>
            </w:r>
          </w:p>
        </w:tc>
        <w:tc>
          <w:tcPr>
            <w:tcW w:w="4371" w:type="dxa"/>
            <w:tcBorders>
              <w:top w:val="single" w:sz="4" w:space="0" w:color="auto"/>
              <w:left w:val="single" w:sz="4" w:space="0" w:color="auto"/>
              <w:bottom w:val="single" w:sz="4" w:space="0" w:color="auto"/>
              <w:right w:val="single" w:sz="4" w:space="0" w:color="auto"/>
            </w:tcBorders>
            <w:hideMark/>
          </w:tcPr>
          <w:p w14:paraId="5835FB1B" w14:textId="77777777" w:rsidR="00777E1D" w:rsidRDefault="00777E1D">
            <w:pPr>
              <w:pStyle w:val="TAL"/>
              <w:rPr>
                <w:rFonts w:cs="Arial"/>
                <w:szCs w:val="18"/>
              </w:rPr>
            </w:pPr>
            <w:r>
              <w:rPr>
                <w:rFonts w:cs="Arial"/>
                <w:szCs w:val="18"/>
              </w:rPr>
              <w:t>V2X Subscription Data</w:t>
            </w:r>
          </w:p>
        </w:tc>
      </w:tr>
      <w:tr w:rsidR="00777E1D" w14:paraId="4C902663"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7C66A22" w14:textId="77777777" w:rsidR="00777E1D" w:rsidRDefault="00777E1D">
            <w:pPr>
              <w:pStyle w:val="TAL"/>
            </w:pPr>
            <w:proofErr w:type="spellStart"/>
            <w:r>
              <w:t>LcsBroadcastAssistanceTypesData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1E28A24" w14:textId="77777777" w:rsidR="00777E1D" w:rsidRDefault="00777E1D">
            <w:pPr>
              <w:pStyle w:val="TAL"/>
            </w:pPr>
            <w:r>
              <w:t>6.1.6.2.72</w:t>
            </w:r>
          </w:p>
        </w:tc>
        <w:tc>
          <w:tcPr>
            <w:tcW w:w="4371" w:type="dxa"/>
            <w:tcBorders>
              <w:top w:val="single" w:sz="4" w:space="0" w:color="auto"/>
              <w:left w:val="single" w:sz="4" w:space="0" w:color="auto"/>
              <w:bottom w:val="single" w:sz="4" w:space="0" w:color="auto"/>
              <w:right w:val="single" w:sz="4" w:space="0" w:color="auto"/>
            </w:tcBorders>
            <w:hideMark/>
          </w:tcPr>
          <w:p w14:paraId="1ADA8795" w14:textId="77777777" w:rsidR="00777E1D" w:rsidRDefault="00777E1D">
            <w:pPr>
              <w:pStyle w:val="TAL"/>
              <w:rPr>
                <w:rFonts w:cs="Arial"/>
                <w:szCs w:val="18"/>
              </w:rPr>
            </w:pPr>
            <w:r>
              <w:rPr>
                <w:rFonts w:cs="Arial"/>
                <w:szCs w:val="18"/>
              </w:rPr>
              <w:t>LCS Broadcast Assistance Data Types</w:t>
            </w:r>
          </w:p>
        </w:tc>
      </w:tr>
      <w:tr w:rsidR="00777E1D" w14:paraId="182DF5A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11D73D6" w14:textId="77777777" w:rsidR="00777E1D" w:rsidRDefault="00777E1D">
            <w:pPr>
              <w:pStyle w:val="TAL"/>
            </w:pPr>
            <w:proofErr w:type="spellStart"/>
            <w:r>
              <w:t>DatasetNames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1F1CAB5" w14:textId="77777777" w:rsidR="00777E1D" w:rsidRDefault="00777E1D">
            <w:pPr>
              <w:pStyle w:val="TAL"/>
            </w:pPr>
            <w:r>
              <w:t>6.1.6.2.73</w:t>
            </w:r>
          </w:p>
        </w:tc>
        <w:tc>
          <w:tcPr>
            <w:tcW w:w="4371" w:type="dxa"/>
            <w:tcBorders>
              <w:top w:val="single" w:sz="4" w:space="0" w:color="auto"/>
              <w:left w:val="single" w:sz="4" w:space="0" w:color="auto"/>
              <w:bottom w:val="single" w:sz="4" w:space="0" w:color="auto"/>
              <w:right w:val="single" w:sz="4" w:space="0" w:color="auto"/>
            </w:tcBorders>
            <w:hideMark/>
          </w:tcPr>
          <w:p w14:paraId="63FA6628" w14:textId="77777777" w:rsidR="00777E1D" w:rsidRDefault="00777E1D">
            <w:pPr>
              <w:pStyle w:val="TAL"/>
              <w:rPr>
                <w:rFonts w:cs="Arial"/>
                <w:szCs w:val="18"/>
              </w:rPr>
            </w:pPr>
            <w:r>
              <w:rPr>
                <w:rFonts w:cs="Arial"/>
                <w:szCs w:val="18"/>
              </w:rPr>
              <w:t>Data Set Names</w:t>
            </w:r>
          </w:p>
        </w:tc>
      </w:tr>
      <w:tr w:rsidR="00777E1D" w14:paraId="01093A8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63601CD" w14:textId="77777777" w:rsidR="00777E1D" w:rsidRDefault="00777E1D">
            <w:pPr>
              <w:pStyle w:val="TAL"/>
            </w:pPr>
            <w:proofErr w:type="spellStart"/>
            <w:r>
              <w:t>PlmnRestriction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0EFF229" w14:textId="77777777" w:rsidR="00777E1D" w:rsidRDefault="00777E1D">
            <w:pPr>
              <w:pStyle w:val="TAL"/>
            </w:pPr>
            <w:r>
              <w:t>6.1.6.2.74</w:t>
            </w:r>
          </w:p>
        </w:tc>
        <w:tc>
          <w:tcPr>
            <w:tcW w:w="4371" w:type="dxa"/>
            <w:tcBorders>
              <w:top w:val="single" w:sz="4" w:space="0" w:color="auto"/>
              <w:left w:val="single" w:sz="4" w:space="0" w:color="auto"/>
              <w:bottom w:val="single" w:sz="4" w:space="0" w:color="auto"/>
              <w:right w:val="single" w:sz="4" w:space="0" w:color="auto"/>
            </w:tcBorders>
          </w:tcPr>
          <w:p w14:paraId="2029DCD2" w14:textId="77777777" w:rsidR="00777E1D" w:rsidRDefault="00777E1D">
            <w:pPr>
              <w:pStyle w:val="TAL"/>
              <w:rPr>
                <w:rFonts w:cs="Arial"/>
                <w:szCs w:val="18"/>
              </w:rPr>
            </w:pPr>
          </w:p>
        </w:tc>
      </w:tr>
      <w:tr w:rsidR="00777E1D" w14:paraId="610EB924"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A174FDE" w14:textId="77777777" w:rsidR="00777E1D" w:rsidRDefault="00777E1D">
            <w:pPr>
              <w:pStyle w:val="TAL"/>
            </w:pPr>
            <w:proofErr w:type="spellStart"/>
            <w:r>
              <w:rPr>
                <w:lang w:eastAsia="zh-CN"/>
              </w:rPr>
              <w:t>Prose</w:t>
            </w:r>
            <w:r>
              <w: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B5FD708" w14:textId="77777777" w:rsidR="00777E1D" w:rsidRDefault="00777E1D">
            <w:pPr>
              <w:pStyle w:val="TAL"/>
              <w:rPr>
                <w:lang w:eastAsia="zh-CN"/>
              </w:rPr>
            </w:pPr>
            <w:r>
              <w:rPr>
                <w:lang w:eastAsia="zh-CN"/>
              </w:rPr>
              <w:t>6.1.6.2.76</w:t>
            </w:r>
          </w:p>
        </w:tc>
        <w:tc>
          <w:tcPr>
            <w:tcW w:w="4371" w:type="dxa"/>
            <w:tcBorders>
              <w:top w:val="single" w:sz="4" w:space="0" w:color="auto"/>
              <w:left w:val="single" w:sz="4" w:space="0" w:color="auto"/>
              <w:bottom w:val="single" w:sz="4" w:space="0" w:color="auto"/>
              <w:right w:val="single" w:sz="4" w:space="0" w:color="auto"/>
            </w:tcBorders>
            <w:hideMark/>
          </w:tcPr>
          <w:p w14:paraId="36C93BFA" w14:textId="77777777" w:rsidR="00777E1D" w:rsidRDefault="00777E1D">
            <w:pPr>
              <w:pStyle w:val="TAL"/>
              <w:rPr>
                <w:rFonts w:cs="Arial"/>
                <w:szCs w:val="18"/>
                <w:lang w:eastAsia="en-GB"/>
              </w:rPr>
            </w:pPr>
            <w:proofErr w:type="spellStart"/>
            <w:r>
              <w:rPr>
                <w:rFonts w:cs="Arial"/>
                <w:szCs w:val="18"/>
                <w:lang w:eastAsia="zh-CN"/>
              </w:rPr>
              <w:t>ProSe</w:t>
            </w:r>
            <w:proofErr w:type="spellEnd"/>
            <w:r>
              <w:rPr>
                <w:rFonts w:cs="Arial"/>
                <w:szCs w:val="18"/>
              </w:rPr>
              <w:t xml:space="preserve"> Subscription Data</w:t>
            </w:r>
          </w:p>
        </w:tc>
      </w:tr>
      <w:tr w:rsidR="00777E1D" w14:paraId="2D72959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CE17352" w14:textId="77777777" w:rsidR="00777E1D" w:rsidRDefault="00777E1D">
            <w:pPr>
              <w:pStyle w:val="TAL"/>
            </w:pPr>
            <w:proofErr w:type="spellStart"/>
            <w:r>
              <w:t>AerialUeSubscriptionInfo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011D114" w14:textId="77777777" w:rsidR="00777E1D" w:rsidRDefault="00777E1D">
            <w:pPr>
              <w:pStyle w:val="TAL"/>
            </w:pPr>
            <w:r>
              <w:t>6.1.6.2.78</w:t>
            </w:r>
          </w:p>
        </w:tc>
        <w:tc>
          <w:tcPr>
            <w:tcW w:w="4371" w:type="dxa"/>
            <w:tcBorders>
              <w:top w:val="single" w:sz="4" w:space="0" w:color="auto"/>
              <w:left w:val="single" w:sz="4" w:space="0" w:color="auto"/>
              <w:bottom w:val="single" w:sz="4" w:space="0" w:color="auto"/>
              <w:right w:val="single" w:sz="4" w:space="0" w:color="auto"/>
            </w:tcBorders>
            <w:hideMark/>
          </w:tcPr>
          <w:p w14:paraId="068EC044" w14:textId="77777777" w:rsidR="00777E1D" w:rsidRDefault="00777E1D">
            <w:pPr>
              <w:pStyle w:val="TAL"/>
              <w:rPr>
                <w:rFonts w:cs="Arial"/>
                <w:szCs w:val="18"/>
              </w:rPr>
            </w:pPr>
            <w:r>
              <w:rPr>
                <w:rFonts w:cs="Arial"/>
                <w:szCs w:val="18"/>
              </w:rPr>
              <w:t>Aerial UE Subscription Information</w:t>
            </w:r>
          </w:p>
        </w:tc>
      </w:tr>
      <w:tr w:rsidR="00777E1D" w14:paraId="3B36CD4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FE0C39B" w14:textId="77777777" w:rsidR="00777E1D" w:rsidRDefault="00777E1D">
            <w:pPr>
              <w:pStyle w:val="TAL"/>
            </w:pPr>
            <w:proofErr w:type="spellStart"/>
            <w:r>
              <w:t>SmSubsData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CBCC251" w14:textId="77777777" w:rsidR="00777E1D" w:rsidRDefault="00777E1D">
            <w:pPr>
              <w:pStyle w:val="TAL"/>
            </w:pPr>
            <w:r>
              <w:t>6.1.6.2.79</w:t>
            </w:r>
          </w:p>
        </w:tc>
        <w:tc>
          <w:tcPr>
            <w:tcW w:w="4371" w:type="dxa"/>
            <w:tcBorders>
              <w:top w:val="single" w:sz="4" w:space="0" w:color="auto"/>
              <w:left w:val="single" w:sz="4" w:space="0" w:color="auto"/>
              <w:bottom w:val="single" w:sz="4" w:space="0" w:color="auto"/>
              <w:right w:val="single" w:sz="4" w:space="0" w:color="auto"/>
            </w:tcBorders>
          </w:tcPr>
          <w:p w14:paraId="407748F6" w14:textId="77777777" w:rsidR="00777E1D" w:rsidRDefault="00777E1D">
            <w:pPr>
              <w:pStyle w:val="TAL"/>
              <w:rPr>
                <w:rFonts w:cs="Arial"/>
                <w:szCs w:val="18"/>
              </w:rPr>
            </w:pPr>
          </w:p>
        </w:tc>
      </w:tr>
      <w:tr w:rsidR="00777E1D" w14:paraId="54E5CADA"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06EC4D6" w14:textId="77777777" w:rsidR="00777E1D" w:rsidRDefault="00777E1D">
            <w:pPr>
              <w:pStyle w:val="TAL"/>
            </w:pPr>
            <w:proofErr w:type="spellStart"/>
            <w:r>
              <w:t>ExtendedSmSubsData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482129E" w14:textId="77777777" w:rsidR="00777E1D" w:rsidRDefault="00777E1D">
            <w:pPr>
              <w:pStyle w:val="TAL"/>
            </w:pPr>
            <w:r>
              <w:t>6.1.6.2.80</w:t>
            </w:r>
          </w:p>
        </w:tc>
        <w:tc>
          <w:tcPr>
            <w:tcW w:w="4371" w:type="dxa"/>
            <w:tcBorders>
              <w:top w:val="single" w:sz="4" w:space="0" w:color="auto"/>
              <w:left w:val="single" w:sz="4" w:space="0" w:color="auto"/>
              <w:bottom w:val="single" w:sz="4" w:space="0" w:color="auto"/>
              <w:right w:val="single" w:sz="4" w:space="0" w:color="auto"/>
            </w:tcBorders>
          </w:tcPr>
          <w:p w14:paraId="3D111F2D" w14:textId="77777777" w:rsidR="00777E1D" w:rsidRDefault="00777E1D">
            <w:pPr>
              <w:pStyle w:val="TAL"/>
              <w:rPr>
                <w:rFonts w:cs="Arial"/>
                <w:szCs w:val="18"/>
              </w:rPr>
            </w:pPr>
          </w:p>
        </w:tc>
      </w:tr>
      <w:tr w:rsidR="00777E1D" w14:paraId="44352A7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EA3EE4E" w14:textId="77777777" w:rsidR="00777E1D" w:rsidRDefault="00777E1D">
            <w:pPr>
              <w:pStyle w:val="TAL"/>
            </w:pPr>
            <w:proofErr w:type="spellStart"/>
            <w:r>
              <w:t>AmfInfo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1F9E966" w14:textId="77777777" w:rsidR="00777E1D" w:rsidRDefault="00777E1D">
            <w:pPr>
              <w:pStyle w:val="TAL"/>
            </w:pPr>
            <w:r>
              <w:t>6.1.6.2.81</w:t>
            </w:r>
          </w:p>
        </w:tc>
        <w:tc>
          <w:tcPr>
            <w:tcW w:w="4371" w:type="dxa"/>
            <w:tcBorders>
              <w:top w:val="single" w:sz="4" w:space="0" w:color="auto"/>
              <w:left w:val="single" w:sz="4" w:space="0" w:color="auto"/>
              <w:bottom w:val="single" w:sz="4" w:space="0" w:color="auto"/>
              <w:right w:val="single" w:sz="4" w:space="0" w:color="auto"/>
            </w:tcBorders>
            <w:hideMark/>
          </w:tcPr>
          <w:p w14:paraId="2B7BB756" w14:textId="77777777" w:rsidR="00777E1D" w:rsidRDefault="00777E1D">
            <w:pPr>
              <w:pStyle w:val="TAL"/>
              <w:rPr>
                <w:rFonts w:cs="Arial"/>
                <w:szCs w:val="18"/>
              </w:rPr>
            </w:pPr>
            <w:r>
              <w:rPr>
                <w:rFonts w:cs="Arial"/>
                <w:szCs w:val="18"/>
              </w:rPr>
              <w:t>AMF information</w:t>
            </w:r>
          </w:p>
        </w:tc>
      </w:tr>
      <w:tr w:rsidR="00777E1D" w14:paraId="081E6DB0"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6AA26D7" w14:textId="77777777" w:rsidR="00777E1D" w:rsidRDefault="00777E1D">
            <w:pPr>
              <w:pStyle w:val="TAL"/>
            </w:pPr>
            <w:proofErr w:type="spellStart"/>
            <w:r>
              <w:rPr>
                <w:lang w:eastAsia="zh-CN"/>
              </w:rPr>
              <w:t>ProSeAllowedPlmn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8A0CE44" w14:textId="77777777" w:rsidR="00777E1D" w:rsidRDefault="00777E1D">
            <w:pPr>
              <w:pStyle w:val="TAL"/>
            </w:pPr>
            <w:r>
              <w:t>6.1.6.2.82</w:t>
            </w:r>
          </w:p>
        </w:tc>
        <w:tc>
          <w:tcPr>
            <w:tcW w:w="4371" w:type="dxa"/>
            <w:tcBorders>
              <w:top w:val="single" w:sz="4" w:space="0" w:color="auto"/>
              <w:left w:val="single" w:sz="4" w:space="0" w:color="auto"/>
              <w:bottom w:val="single" w:sz="4" w:space="0" w:color="auto"/>
              <w:right w:val="single" w:sz="4" w:space="0" w:color="auto"/>
            </w:tcBorders>
            <w:hideMark/>
          </w:tcPr>
          <w:p w14:paraId="1C15B71C" w14:textId="77777777" w:rsidR="00777E1D" w:rsidRDefault="00777E1D">
            <w:pPr>
              <w:pStyle w:val="TAL"/>
              <w:rPr>
                <w:rFonts w:cs="Arial"/>
                <w:szCs w:val="18"/>
                <w:lang w:eastAsia="zh-CN"/>
              </w:rPr>
            </w:pPr>
            <w:r>
              <w:rPr>
                <w:rFonts w:cs="Arial"/>
                <w:szCs w:val="18"/>
                <w:lang w:eastAsia="zh-CN"/>
              </w:rPr>
              <w:t xml:space="preserve">Contains the allowed PLMN information for </w:t>
            </w:r>
            <w:proofErr w:type="spellStart"/>
            <w:r>
              <w:rPr>
                <w:rFonts w:cs="Arial"/>
                <w:szCs w:val="18"/>
                <w:lang w:eastAsia="zh-CN"/>
              </w:rPr>
              <w:t>ProSe</w:t>
            </w:r>
            <w:proofErr w:type="spellEnd"/>
            <w:r>
              <w:rPr>
                <w:rFonts w:cs="Arial"/>
                <w:szCs w:val="18"/>
                <w:lang w:eastAsia="zh-CN"/>
              </w:rPr>
              <w:t xml:space="preserve"> Service</w:t>
            </w:r>
          </w:p>
        </w:tc>
      </w:tr>
      <w:tr w:rsidR="00777E1D" w14:paraId="73166293"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262BB7A" w14:textId="77777777" w:rsidR="00777E1D" w:rsidRDefault="00777E1D">
            <w:pPr>
              <w:pStyle w:val="TAL"/>
              <w:rPr>
                <w:lang w:eastAsia="zh-CN"/>
              </w:rPr>
            </w:pPr>
            <w:proofErr w:type="spellStart"/>
            <w:r>
              <w:rPr>
                <w:rFonts w:cs="Arial"/>
                <w:szCs w:val="18"/>
              </w:rPr>
              <w:t>ImmediateReport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0BEF62F" w14:textId="77777777" w:rsidR="00777E1D" w:rsidRDefault="00777E1D">
            <w:pPr>
              <w:pStyle w:val="TAL"/>
              <w:rPr>
                <w:lang w:eastAsia="en-GB"/>
              </w:rPr>
            </w:pPr>
            <w:r>
              <w:t>6.1.6.2.83</w:t>
            </w:r>
          </w:p>
        </w:tc>
        <w:tc>
          <w:tcPr>
            <w:tcW w:w="4371" w:type="dxa"/>
            <w:tcBorders>
              <w:top w:val="single" w:sz="4" w:space="0" w:color="auto"/>
              <w:left w:val="single" w:sz="4" w:space="0" w:color="auto"/>
              <w:bottom w:val="single" w:sz="4" w:space="0" w:color="auto"/>
              <w:right w:val="single" w:sz="4" w:space="0" w:color="auto"/>
            </w:tcBorders>
            <w:hideMark/>
          </w:tcPr>
          <w:p w14:paraId="68F7521F" w14:textId="77777777" w:rsidR="00777E1D" w:rsidRDefault="00777E1D">
            <w:pPr>
              <w:pStyle w:val="TAL"/>
              <w:rPr>
                <w:rFonts w:cs="Arial"/>
                <w:szCs w:val="18"/>
                <w:lang w:eastAsia="zh-CN"/>
              </w:rPr>
            </w:pPr>
            <w:r>
              <w:rPr>
                <w:rFonts w:cs="Arial"/>
                <w:szCs w:val="18"/>
              </w:rPr>
              <w:t>UDM SDM Immediate Report</w:t>
            </w:r>
          </w:p>
        </w:tc>
      </w:tr>
      <w:tr w:rsidR="00777E1D" w14:paraId="575A502A"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CD09026" w14:textId="77777777" w:rsidR="00777E1D" w:rsidRDefault="00777E1D">
            <w:pPr>
              <w:pStyle w:val="TAL"/>
              <w:rPr>
                <w:lang w:eastAsia="zh-CN"/>
              </w:rPr>
            </w:pPr>
            <w:proofErr w:type="spellStart"/>
            <w:r>
              <w:rPr>
                <w:lang w:eastAsia="zh-CN"/>
              </w:rPr>
              <w:t>Mbs</w:t>
            </w:r>
            <w:r>
              <w: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836C744" w14:textId="77777777" w:rsidR="00777E1D" w:rsidRDefault="00777E1D">
            <w:pPr>
              <w:pStyle w:val="TAL"/>
              <w:rPr>
                <w:lang w:eastAsia="en-GB"/>
              </w:rPr>
            </w:pPr>
            <w:r>
              <w:t>6.1.6.2.84</w:t>
            </w:r>
          </w:p>
        </w:tc>
        <w:tc>
          <w:tcPr>
            <w:tcW w:w="4371" w:type="dxa"/>
            <w:tcBorders>
              <w:top w:val="single" w:sz="4" w:space="0" w:color="auto"/>
              <w:left w:val="single" w:sz="4" w:space="0" w:color="auto"/>
              <w:bottom w:val="single" w:sz="4" w:space="0" w:color="auto"/>
              <w:right w:val="single" w:sz="4" w:space="0" w:color="auto"/>
            </w:tcBorders>
            <w:hideMark/>
          </w:tcPr>
          <w:p w14:paraId="58873DCA" w14:textId="77777777" w:rsidR="00777E1D" w:rsidRDefault="00777E1D">
            <w:pPr>
              <w:pStyle w:val="TAL"/>
              <w:rPr>
                <w:rFonts w:cs="Arial"/>
                <w:szCs w:val="18"/>
                <w:lang w:eastAsia="zh-CN"/>
              </w:rPr>
            </w:pPr>
            <w:r>
              <w:rPr>
                <w:rFonts w:cs="Arial"/>
                <w:szCs w:val="18"/>
                <w:lang w:eastAsia="zh-CN"/>
              </w:rPr>
              <w:t>5MBS</w:t>
            </w:r>
            <w:r>
              <w:rPr>
                <w:rFonts w:cs="Arial"/>
                <w:szCs w:val="18"/>
              </w:rPr>
              <w:t xml:space="preserve"> Subscription Data</w:t>
            </w:r>
          </w:p>
        </w:tc>
      </w:tr>
      <w:tr w:rsidR="00777E1D" w14:paraId="7E516158"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EC236AC" w14:textId="77777777" w:rsidR="00777E1D" w:rsidRDefault="00777E1D">
            <w:pPr>
              <w:pStyle w:val="TAL"/>
              <w:rPr>
                <w:lang w:eastAsia="zh-CN"/>
              </w:rPr>
            </w:pPr>
            <w:proofErr w:type="spellStart"/>
            <w:r>
              <w:rPr>
                <w:lang w:eastAsia="zh-CN"/>
              </w:rPr>
              <w:t>Uc</w:t>
            </w:r>
            <w:r>
              <w: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BB82F0A" w14:textId="77777777" w:rsidR="00777E1D" w:rsidRDefault="00777E1D">
            <w:pPr>
              <w:pStyle w:val="TAL"/>
              <w:rPr>
                <w:lang w:eastAsia="en-GB"/>
              </w:rPr>
            </w:pPr>
            <w:r>
              <w:t>6.1.6.2.85</w:t>
            </w:r>
          </w:p>
        </w:tc>
        <w:tc>
          <w:tcPr>
            <w:tcW w:w="4371" w:type="dxa"/>
            <w:tcBorders>
              <w:top w:val="single" w:sz="4" w:space="0" w:color="auto"/>
              <w:left w:val="single" w:sz="4" w:space="0" w:color="auto"/>
              <w:bottom w:val="single" w:sz="4" w:space="0" w:color="auto"/>
              <w:right w:val="single" w:sz="4" w:space="0" w:color="auto"/>
            </w:tcBorders>
            <w:hideMark/>
          </w:tcPr>
          <w:p w14:paraId="23F16235" w14:textId="77777777" w:rsidR="00777E1D" w:rsidRDefault="00777E1D">
            <w:pPr>
              <w:pStyle w:val="TAL"/>
              <w:rPr>
                <w:rFonts w:cs="Arial"/>
                <w:szCs w:val="18"/>
                <w:lang w:eastAsia="zh-CN"/>
              </w:rPr>
            </w:pPr>
            <w:r>
              <w:rPr>
                <w:rFonts w:cs="Arial"/>
                <w:szCs w:val="18"/>
                <w:lang w:eastAsia="zh-CN"/>
              </w:rPr>
              <w:t>User Consent</w:t>
            </w:r>
            <w:r>
              <w:rPr>
                <w:rFonts w:cs="Arial"/>
                <w:szCs w:val="18"/>
              </w:rPr>
              <w:t xml:space="preserve"> Subscription Data</w:t>
            </w:r>
          </w:p>
        </w:tc>
      </w:tr>
      <w:tr w:rsidR="00777E1D" w14:paraId="240A6EFE"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31061DC" w14:textId="77777777" w:rsidR="00777E1D" w:rsidRDefault="00777E1D">
            <w:pPr>
              <w:pStyle w:val="TAL"/>
              <w:rPr>
                <w:lang w:eastAsia="zh-CN"/>
              </w:rPr>
            </w:pPr>
            <w:proofErr w:type="spellStart"/>
            <w:r>
              <w:rPr>
                <w:lang w:eastAsia="zh-CN"/>
              </w:rPr>
              <w:t>UeContextInSmfDataSubFilter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686F62E" w14:textId="77777777" w:rsidR="00777E1D" w:rsidRDefault="00777E1D">
            <w:pPr>
              <w:pStyle w:val="TAL"/>
              <w:rPr>
                <w:lang w:eastAsia="en-GB"/>
              </w:rPr>
            </w:pPr>
            <w:r>
              <w:t>6.1.6.2.86</w:t>
            </w:r>
          </w:p>
        </w:tc>
        <w:tc>
          <w:tcPr>
            <w:tcW w:w="4371" w:type="dxa"/>
            <w:tcBorders>
              <w:top w:val="single" w:sz="4" w:space="0" w:color="auto"/>
              <w:left w:val="single" w:sz="4" w:space="0" w:color="auto"/>
              <w:bottom w:val="single" w:sz="4" w:space="0" w:color="auto"/>
              <w:right w:val="single" w:sz="4" w:space="0" w:color="auto"/>
            </w:tcBorders>
            <w:hideMark/>
          </w:tcPr>
          <w:p w14:paraId="329F4AEF" w14:textId="77777777" w:rsidR="00777E1D" w:rsidRDefault="00777E1D">
            <w:pPr>
              <w:pStyle w:val="TAL"/>
              <w:rPr>
                <w:rFonts w:cs="Arial"/>
                <w:szCs w:val="18"/>
                <w:lang w:eastAsia="zh-CN"/>
              </w:rPr>
            </w:pPr>
            <w:r>
              <w:rPr>
                <w:rFonts w:cs="Arial"/>
                <w:szCs w:val="18"/>
                <w:lang w:eastAsia="zh-CN"/>
              </w:rPr>
              <w:t xml:space="preserve">UE Context In </w:t>
            </w:r>
            <w:proofErr w:type="spellStart"/>
            <w:r>
              <w:rPr>
                <w:rFonts w:cs="Arial"/>
                <w:szCs w:val="18"/>
                <w:lang w:eastAsia="zh-CN"/>
              </w:rPr>
              <w:t>Smf</w:t>
            </w:r>
            <w:proofErr w:type="spellEnd"/>
            <w:r>
              <w:rPr>
                <w:rFonts w:cs="Arial"/>
                <w:szCs w:val="18"/>
                <w:lang w:eastAsia="zh-CN"/>
              </w:rPr>
              <w:t xml:space="preserve"> Data Subscription Filter</w:t>
            </w:r>
          </w:p>
        </w:tc>
      </w:tr>
      <w:tr w:rsidR="00777E1D" w14:paraId="64FC655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F50DAA5" w14:textId="77777777" w:rsidR="00777E1D" w:rsidRDefault="00777E1D">
            <w:pPr>
              <w:pStyle w:val="TAL"/>
              <w:rPr>
                <w:lang w:eastAsia="zh-CN"/>
              </w:rPr>
            </w:pPr>
            <w:proofErr w:type="spellStart"/>
            <w:r>
              <w:t>UeIdentifiers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BE0B3A6" w14:textId="77777777" w:rsidR="00777E1D" w:rsidRDefault="00777E1D">
            <w:pPr>
              <w:pStyle w:val="TAL"/>
              <w:rPr>
                <w:lang w:eastAsia="en-GB"/>
              </w:rPr>
            </w:pPr>
            <w:r>
              <w:t>6.1.6.2.87</w:t>
            </w:r>
          </w:p>
        </w:tc>
        <w:tc>
          <w:tcPr>
            <w:tcW w:w="4371" w:type="dxa"/>
            <w:tcBorders>
              <w:top w:val="single" w:sz="4" w:space="0" w:color="auto"/>
              <w:left w:val="single" w:sz="4" w:space="0" w:color="auto"/>
              <w:bottom w:val="single" w:sz="4" w:space="0" w:color="auto"/>
              <w:right w:val="single" w:sz="4" w:space="0" w:color="auto"/>
            </w:tcBorders>
            <w:hideMark/>
          </w:tcPr>
          <w:p w14:paraId="1658BAA1" w14:textId="77777777" w:rsidR="00777E1D" w:rsidRDefault="00777E1D">
            <w:pPr>
              <w:pStyle w:val="TAL"/>
              <w:rPr>
                <w:rFonts w:cs="Arial"/>
                <w:szCs w:val="18"/>
                <w:lang w:eastAsia="zh-CN"/>
              </w:rPr>
            </w:pPr>
            <w:r>
              <w:rPr>
                <w:rFonts w:cs="Arial"/>
                <w:szCs w:val="18"/>
                <w:lang w:eastAsia="zh-CN"/>
              </w:rPr>
              <w:t>List of UE identifiers</w:t>
            </w:r>
          </w:p>
        </w:tc>
      </w:tr>
      <w:tr w:rsidR="00777E1D" w14:paraId="4CC3336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1C98770" w14:textId="77777777" w:rsidR="00777E1D" w:rsidRDefault="00777E1D">
            <w:pPr>
              <w:pStyle w:val="TAL"/>
              <w:rPr>
                <w:lang w:eastAsia="en-GB"/>
              </w:rPr>
            </w:pPr>
            <w:proofErr w:type="spellStart"/>
            <w:r>
              <w:t>S</w:t>
            </w:r>
            <w:r>
              <w:rPr>
                <w:lang w:eastAsia="zh-CN"/>
              </w:rPr>
              <w:t>upi</w:t>
            </w:r>
            <w:r>
              <w:t>I</w:t>
            </w:r>
            <w:r>
              <w:rPr>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B5DA7AE" w14:textId="77777777" w:rsidR="00777E1D" w:rsidRDefault="00777E1D">
            <w:pPr>
              <w:pStyle w:val="TAL"/>
            </w:pPr>
            <w:r>
              <w:t>6.1.6.2.88</w:t>
            </w:r>
          </w:p>
        </w:tc>
        <w:tc>
          <w:tcPr>
            <w:tcW w:w="4371" w:type="dxa"/>
            <w:tcBorders>
              <w:top w:val="single" w:sz="4" w:space="0" w:color="auto"/>
              <w:left w:val="single" w:sz="4" w:space="0" w:color="auto"/>
              <w:bottom w:val="single" w:sz="4" w:space="0" w:color="auto"/>
              <w:right w:val="single" w:sz="4" w:space="0" w:color="auto"/>
            </w:tcBorders>
            <w:hideMark/>
          </w:tcPr>
          <w:p w14:paraId="02F6AFCE" w14:textId="77777777" w:rsidR="00777E1D" w:rsidRDefault="00777E1D">
            <w:pPr>
              <w:pStyle w:val="TAL"/>
              <w:rPr>
                <w:rFonts w:cs="Arial"/>
                <w:szCs w:val="18"/>
                <w:lang w:eastAsia="zh-CN"/>
              </w:rPr>
            </w:pPr>
            <w:r>
              <w:rPr>
                <w:rFonts w:cs="Arial"/>
                <w:szCs w:val="18"/>
                <w:lang w:eastAsia="zh-CN"/>
              </w:rPr>
              <w:t>List of the SUPIs</w:t>
            </w:r>
          </w:p>
        </w:tc>
      </w:tr>
      <w:tr w:rsidR="00777E1D" w14:paraId="3E381AD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797A76C" w14:textId="77777777" w:rsidR="00777E1D" w:rsidRDefault="00777E1D">
            <w:pPr>
              <w:pStyle w:val="TAL"/>
              <w:rPr>
                <w:lang w:eastAsia="en-GB"/>
              </w:rPr>
            </w:pPr>
            <w:proofErr w:type="spellStart"/>
            <w:r>
              <w:t>TimeSyncData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FFEC323" w14:textId="77777777" w:rsidR="00777E1D" w:rsidRDefault="00777E1D">
            <w:pPr>
              <w:pStyle w:val="TAL"/>
            </w:pPr>
            <w:r>
              <w:t>6.1.6.2.89</w:t>
            </w:r>
          </w:p>
        </w:tc>
        <w:tc>
          <w:tcPr>
            <w:tcW w:w="4371" w:type="dxa"/>
            <w:tcBorders>
              <w:top w:val="single" w:sz="4" w:space="0" w:color="auto"/>
              <w:left w:val="single" w:sz="4" w:space="0" w:color="auto"/>
              <w:bottom w:val="single" w:sz="4" w:space="0" w:color="auto"/>
              <w:right w:val="single" w:sz="4" w:space="0" w:color="auto"/>
            </w:tcBorders>
            <w:hideMark/>
          </w:tcPr>
          <w:p w14:paraId="3B90D495" w14:textId="77777777" w:rsidR="00777E1D" w:rsidRDefault="00777E1D">
            <w:pPr>
              <w:pStyle w:val="TAL"/>
              <w:rPr>
                <w:rFonts w:cs="Arial"/>
                <w:szCs w:val="18"/>
                <w:lang w:eastAsia="zh-CN"/>
              </w:rPr>
            </w:pPr>
            <w:r>
              <w:rPr>
                <w:rFonts w:cs="Arial"/>
                <w:szCs w:val="18"/>
                <w:lang w:eastAsia="zh-CN"/>
              </w:rPr>
              <w:t>Time Synchronization Data</w:t>
            </w:r>
          </w:p>
        </w:tc>
      </w:tr>
      <w:tr w:rsidR="00777E1D" w14:paraId="032BED2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96990BB" w14:textId="77777777" w:rsidR="00777E1D" w:rsidRDefault="00777E1D">
            <w:pPr>
              <w:pStyle w:val="TAL"/>
              <w:rPr>
                <w:lang w:eastAsia="en-GB"/>
              </w:rPr>
            </w:pPr>
            <w:proofErr w:type="spellStart"/>
            <w:r>
              <w:t>TimeSyncSubscriptionData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1E21061" w14:textId="77777777" w:rsidR="00777E1D" w:rsidRDefault="00777E1D">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489B26CA" w14:textId="77777777" w:rsidR="00777E1D" w:rsidRDefault="00777E1D">
            <w:pPr>
              <w:pStyle w:val="TAL"/>
              <w:rPr>
                <w:rFonts w:cs="Arial"/>
                <w:szCs w:val="18"/>
                <w:lang w:eastAsia="zh-CN"/>
              </w:rPr>
            </w:pPr>
          </w:p>
        </w:tc>
      </w:tr>
      <w:tr w:rsidR="00777E1D" w14:paraId="7C148A4F"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7359582" w14:textId="77777777" w:rsidR="00777E1D" w:rsidRDefault="00777E1D">
            <w:pPr>
              <w:pStyle w:val="TAL"/>
              <w:rPr>
                <w:lang w:eastAsia="en-GB"/>
              </w:rPr>
            </w:pPr>
            <w:proofErr w:type="spellStart"/>
            <w:r>
              <w:t>AfRequestAuthorization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DB579BD" w14:textId="77777777" w:rsidR="00777E1D" w:rsidRDefault="00777E1D">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660C2C83" w14:textId="77777777" w:rsidR="00777E1D" w:rsidRDefault="00777E1D">
            <w:pPr>
              <w:pStyle w:val="TAL"/>
              <w:rPr>
                <w:rFonts w:cs="Arial"/>
                <w:szCs w:val="18"/>
                <w:lang w:eastAsia="zh-CN"/>
              </w:rPr>
            </w:pPr>
          </w:p>
        </w:tc>
      </w:tr>
      <w:tr w:rsidR="00777E1D" w14:paraId="00B7E64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B0AE80B" w14:textId="77777777" w:rsidR="00777E1D" w:rsidRDefault="00777E1D">
            <w:pPr>
              <w:pStyle w:val="TAL"/>
              <w:rPr>
                <w:lang w:eastAsia="en-GB"/>
              </w:rPr>
            </w:pPr>
            <w:proofErr w:type="spellStart"/>
            <w:r>
              <w:t>TimeSyncServiceId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C74C4D7" w14:textId="77777777" w:rsidR="00777E1D" w:rsidRDefault="00777E1D">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16B03397" w14:textId="77777777" w:rsidR="00777E1D" w:rsidRDefault="00777E1D">
            <w:pPr>
              <w:pStyle w:val="TAL"/>
              <w:rPr>
                <w:rFonts w:cs="Arial"/>
                <w:szCs w:val="18"/>
                <w:lang w:eastAsia="zh-CN"/>
              </w:rPr>
            </w:pPr>
          </w:p>
        </w:tc>
      </w:tr>
      <w:tr w:rsidR="00777E1D" w14:paraId="0641A215"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A09CAAC" w14:textId="77777777" w:rsidR="00777E1D" w:rsidRDefault="00777E1D">
            <w:pPr>
              <w:pStyle w:val="TAL"/>
              <w:rPr>
                <w:lang w:eastAsia="en-GB"/>
              </w:rPr>
            </w:pPr>
            <w:proofErr w:type="spellStart"/>
            <w:r>
              <w:t>LcsSubscriptionData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4B0E7A6" w14:textId="77777777" w:rsidR="00777E1D" w:rsidRDefault="00777E1D">
            <w:pPr>
              <w:pStyle w:val="TAL"/>
            </w:pPr>
            <w:r>
              <w:t>6.1.6.2.93</w:t>
            </w:r>
          </w:p>
        </w:tc>
        <w:tc>
          <w:tcPr>
            <w:tcW w:w="4371" w:type="dxa"/>
            <w:tcBorders>
              <w:top w:val="single" w:sz="4" w:space="0" w:color="auto"/>
              <w:left w:val="single" w:sz="4" w:space="0" w:color="auto"/>
              <w:bottom w:val="single" w:sz="4" w:space="0" w:color="auto"/>
              <w:right w:val="single" w:sz="4" w:space="0" w:color="auto"/>
            </w:tcBorders>
            <w:hideMark/>
          </w:tcPr>
          <w:p w14:paraId="21B3B55E" w14:textId="77777777" w:rsidR="00777E1D" w:rsidRDefault="00777E1D">
            <w:pPr>
              <w:pStyle w:val="TAL"/>
              <w:rPr>
                <w:rFonts w:cs="Arial"/>
                <w:szCs w:val="18"/>
                <w:lang w:eastAsia="zh-CN"/>
              </w:rPr>
            </w:pPr>
            <w:r>
              <w:rPr>
                <w:rFonts w:cs="Arial"/>
                <w:szCs w:val="18"/>
                <w:lang w:eastAsia="zh-CN"/>
              </w:rPr>
              <w:t>LCS Subscription Data</w:t>
            </w:r>
          </w:p>
        </w:tc>
      </w:tr>
      <w:tr w:rsidR="00777E1D" w14:paraId="59442DD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EF3A552" w14:textId="77777777" w:rsidR="00777E1D" w:rsidRDefault="00777E1D">
            <w:pPr>
              <w:pStyle w:val="TAL"/>
              <w:rPr>
                <w:lang w:eastAsia="en-GB"/>
              </w:rPr>
            </w:pPr>
            <w:proofErr w:type="spellStart"/>
            <w:r>
              <w:rPr>
                <w:color w:val="C00000"/>
              </w:rPr>
              <w:t>ConditionalCagInfo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419FC48" w14:textId="77777777" w:rsidR="00777E1D" w:rsidRDefault="00777E1D">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73F00030" w14:textId="77777777" w:rsidR="00777E1D" w:rsidRDefault="00777E1D">
            <w:pPr>
              <w:pStyle w:val="TAL"/>
              <w:rPr>
                <w:rFonts w:cs="Arial"/>
                <w:szCs w:val="18"/>
                <w:lang w:eastAsia="zh-CN"/>
              </w:rPr>
            </w:pPr>
          </w:p>
        </w:tc>
      </w:tr>
      <w:tr w:rsidR="00777E1D" w14:paraId="056EE9C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79E98D9" w14:textId="77777777" w:rsidR="00777E1D" w:rsidRDefault="00777E1D">
            <w:pPr>
              <w:pStyle w:val="TAL"/>
              <w:rPr>
                <w:lang w:eastAsia="en-GB"/>
              </w:rPr>
            </w:pPr>
            <w:proofErr w:type="spellStart"/>
            <w:r>
              <w:t>ClockQualityAcceptanceCriteria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A5A8238" w14:textId="77777777" w:rsidR="00777E1D" w:rsidRDefault="00777E1D">
            <w:pPr>
              <w:pStyle w:val="TAL"/>
            </w:pPr>
            <w:r>
              <w:t>6.1.6.2.95</w:t>
            </w:r>
          </w:p>
        </w:tc>
        <w:tc>
          <w:tcPr>
            <w:tcW w:w="4371" w:type="dxa"/>
            <w:tcBorders>
              <w:top w:val="single" w:sz="4" w:space="0" w:color="auto"/>
              <w:left w:val="single" w:sz="4" w:space="0" w:color="auto"/>
              <w:bottom w:val="single" w:sz="4" w:space="0" w:color="auto"/>
              <w:right w:val="single" w:sz="4" w:space="0" w:color="auto"/>
            </w:tcBorders>
            <w:hideMark/>
          </w:tcPr>
          <w:p w14:paraId="4D425976" w14:textId="77777777" w:rsidR="00777E1D" w:rsidRDefault="00777E1D">
            <w:pPr>
              <w:pStyle w:val="TAL"/>
              <w:rPr>
                <w:rFonts w:cs="Arial"/>
                <w:szCs w:val="18"/>
                <w:lang w:eastAsia="zh-CN"/>
              </w:rPr>
            </w:pPr>
            <w:r>
              <w:rPr>
                <w:rFonts w:cs="Arial"/>
                <w:szCs w:val="18"/>
                <w:lang w:eastAsia="zh-CN"/>
              </w:rPr>
              <w:t>Clock Quality Acceptance Criteria</w:t>
            </w:r>
          </w:p>
        </w:tc>
      </w:tr>
      <w:tr w:rsidR="00777E1D" w14:paraId="5F5294E0"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B0B059C" w14:textId="77777777" w:rsidR="00777E1D" w:rsidRDefault="00777E1D">
            <w:pPr>
              <w:pStyle w:val="TAL"/>
              <w:rPr>
                <w:lang w:eastAsia="en-GB"/>
              </w:rPr>
            </w:pPr>
            <w:proofErr w:type="spellStart"/>
            <w:r>
              <w:t>ClockQuality</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0E2D962" w14:textId="77777777" w:rsidR="00777E1D" w:rsidRDefault="00777E1D">
            <w:pPr>
              <w:pStyle w:val="TAL"/>
            </w:pPr>
            <w:r>
              <w:t>6.1.6.2.96</w:t>
            </w:r>
          </w:p>
        </w:tc>
        <w:tc>
          <w:tcPr>
            <w:tcW w:w="4371" w:type="dxa"/>
            <w:tcBorders>
              <w:top w:val="single" w:sz="4" w:space="0" w:color="auto"/>
              <w:left w:val="single" w:sz="4" w:space="0" w:color="auto"/>
              <w:bottom w:val="single" w:sz="4" w:space="0" w:color="auto"/>
              <w:right w:val="single" w:sz="4" w:space="0" w:color="auto"/>
            </w:tcBorders>
            <w:hideMark/>
          </w:tcPr>
          <w:p w14:paraId="59BA68C8" w14:textId="77777777" w:rsidR="00777E1D" w:rsidRDefault="00777E1D">
            <w:pPr>
              <w:pStyle w:val="TAL"/>
              <w:rPr>
                <w:rFonts w:cs="Arial"/>
                <w:szCs w:val="18"/>
                <w:lang w:eastAsia="zh-CN"/>
              </w:rPr>
            </w:pPr>
            <w:r>
              <w:rPr>
                <w:rFonts w:cs="Arial"/>
                <w:szCs w:val="18"/>
                <w:lang w:eastAsia="zh-CN"/>
              </w:rPr>
              <w:t>Clock Quality</w:t>
            </w:r>
          </w:p>
        </w:tc>
      </w:tr>
      <w:tr w:rsidR="00777E1D" w14:paraId="35343073"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E263581" w14:textId="77777777" w:rsidR="00777E1D" w:rsidRDefault="00777E1D">
            <w:pPr>
              <w:pStyle w:val="TAL"/>
              <w:rPr>
                <w:lang w:eastAsia="en-GB"/>
              </w:rPr>
            </w:pPr>
            <w:proofErr w:type="spellStart"/>
            <w:r>
              <w:t>RangingSlPosSubscriptionData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ADF97CB" w14:textId="77777777" w:rsidR="00777E1D" w:rsidRDefault="00777E1D">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0ECEF907" w14:textId="77777777" w:rsidR="00777E1D" w:rsidRDefault="00777E1D">
            <w:pPr>
              <w:pStyle w:val="TAL"/>
              <w:rPr>
                <w:rFonts w:cs="Arial"/>
                <w:szCs w:val="18"/>
              </w:rPr>
            </w:pPr>
            <w:r>
              <w:rPr>
                <w:lang w:eastAsia="zh-CN"/>
              </w:rPr>
              <w:t>Ranging/SL positioning</w:t>
            </w:r>
            <w:r>
              <w:rPr>
                <w:rFonts w:cs="Arial"/>
                <w:szCs w:val="18"/>
              </w:rPr>
              <w:t xml:space="preserve"> Subscription Data</w:t>
            </w:r>
          </w:p>
        </w:tc>
      </w:tr>
      <w:tr w:rsidR="00777E1D" w14:paraId="1815494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E337A61" w14:textId="77777777" w:rsidR="00777E1D" w:rsidRDefault="00777E1D">
            <w:pPr>
              <w:pStyle w:val="TAL"/>
            </w:pPr>
            <w:proofErr w:type="spellStart"/>
            <w:r>
              <w:t>RangingSlPos</w:t>
            </w:r>
            <w:r>
              <w:rPr>
                <w:lang w:eastAsia="zh-CN"/>
              </w:rPr>
              <w:t>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7EAA379" w14:textId="77777777" w:rsidR="00777E1D" w:rsidRDefault="00777E1D">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4F8E1054" w14:textId="77777777" w:rsidR="00777E1D" w:rsidRDefault="00777E1D">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777E1D" w14:paraId="2C3692FA"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3A8C558" w14:textId="77777777" w:rsidR="00777E1D" w:rsidRDefault="00777E1D">
            <w:pPr>
              <w:pStyle w:val="TAL"/>
            </w:pPr>
            <w:r>
              <w:rPr>
                <w:noProof/>
              </w:rPr>
              <w:t>AppSpecific</w:t>
            </w:r>
            <w:proofErr w:type="spellStart"/>
            <w:r>
              <w:rPr>
                <w:lang w:eastAsia="zh-CN"/>
              </w:rPr>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CA77C4F" w14:textId="77777777" w:rsidR="00777E1D" w:rsidRDefault="00777E1D">
            <w:pPr>
              <w:pStyle w:val="TAL"/>
            </w:pPr>
            <w:r>
              <w:t>6.1.6.2.99</w:t>
            </w:r>
          </w:p>
        </w:tc>
        <w:tc>
          <w:tcPr>
            <w:tcW w:w="4371" w:type="dxa"/>
            <w:tcBorders>
              <w:top w:val="single" w:sz="4" w:space="0" w:color="auto"/>
              <w:left w:val="single" w:sz="4" w:space="0" w:color="auto"/>
              <w:bottom w:val="single" w:sz="4" w:space="0" w:color="auto"/>
              <w:right w:val="single" w:sz="4" w:space="0" w:color="auto"/>
            </w:tcBorders>
            <w:hideMark/>
          </w:tcPr>
          <w:p w14:paraId="4058DD82" w14:textId="77777777" w:rsidR="00777E1D" w:rsidRDefault="00777E1D">
            <w:pPr>
              <w:pStyle w:val="TAL"/>
              <w:rPr>
                <w:rFonts w:cs="Arial"/>
                <w:szCs w:val="18"/>
              </w:rPr>
            </w:pPr>
            <w:r>
              <w:rPr>
                <w:rFonts w:cs="Arial"/>
                <w:szCs w:val="18"/>
                <w:lang w:eastAsia="zh-CN"/>
              </w:rPr>
              <w:t>Application specific UE Behaviour Data</w:t>
            </w:r>
          </w:p>
        </w:tc>
      </w:tr>
      <w:tr w:rsidR="00777E1D" w14:paraId="4027AEF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4B156FD" w14:textId="77777777" w:rsidR="00777E1D" w:rsidRDefault="00777E1D">
            <w:pPr>
              <w:pStyle w:val="TAL"/>
              <w:rPr>
                <w:noProof/>
              </w:rPr>
            </w:pPr>
            <w:proofErr w:type="spellStart"/>
            <w:r>
              <w:rPr>
                <w:lang w:eastAsia="zh-CN"/>
              </w:rPr>
              <w:t>ExpectedUeBehaviourThreshold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262FD67" w14:textId="77777777" w:rsidR="00777E1D" w:rsidRDefault="00777E1D">
            <w:pPr>
              <w:pStyle w:val="TAL"/>
            </w:pPr>
            <w:r>
              <w:t>6.1.6.2.100</w:t>
            </w:r>
          </w:p>
        </w:tc>
        <w:tc>
          <w:tcPr>
            <w:tcW w:w="4371" w:type="dxa"/>
            <w:tcBorders>
              <w:top w:val="single" w:sz="4" w:space="0" w:color="auto"/>
              <w:left w:val="single" w:sz="4" w:space="0" w:color="auto"/>
              <w:bottom w:val="single" w:sz="4" w:space="0" w:color="auto"/>
              <w:right w:val="single" w:sz="4" w:space="0" w:color="auto"/>
            </w:tcBorders>
            <w:hideMark/>
          </w:tcPr>
          <w:p w14:paraId="0AA03BED" w14:textId="77777777" w:rsidR="00777E1D" w:rsidRDefault="00777E1D">
            <w:pPr>
              <w:pStyle w:val="TAL"/>
              <w:rPr>
                <w:rFonts w:cs="Arial"/>
                <w:szCs w:val="18"/>
                <w:lang w:eastAsia="zh-CN"/>
              </w:rPr>
            </w:pPr>
            <w:r>
              <w:rPr>
                <w:rFonts w:cs="Arial"/>
                <w:szCs w:val="18"/>
                <w:lang w:eastAsia="zh-CN"/>
              </w:rPr>
              <w:t xml:space="preserve">Expected UE Behaviour Threshold in </w:t>
            </w:r>
            <w:proofErr w:type="spellStart"/>
            <w:r>
              <w:rPr>
                <w:rFonts w:cs="Arial"/>
                <w:szCs w:val="18"/>
                <w:lang w:eastAsia="zh-CN"/>
              </w:rPr>
              <w:t>SdmSubscription</w:t>
            </w:r>
            <w:proofErr w:type="spellEnd"/>
          </w:p>
        </w:tc>
      </w:tr>
      <w:tr w:rsidR="00777E1D" w14:paraId="73811845" w14:textId="77777777" w:rsidTr="00777E1D">
        <w:trPr>
          <w:jc w:val="center"/>
          <w:ins w:id="23" w:author="Huawei" w:date="2023-08-10T10:44:00Z"/>
        </w:trPr>
        <w:tc>
          <w:tcPr>
            <w:tcW w:w="3258" w:type="dxa"/>
            <w:tcBorders>
              <w:top w:val="single" w:sz="4" w:space="0" w:color="auto"/>
              <w:left w:val="single" w:sz="4" w:space="0" w:color="auto"/>
              <w:bottom w:val="single" w:sz="4" w:space="0" w:color="auto"/>
              <w:right w:val="single" w:sz="4" w:space="0" w:color="auto"/>
            </w:tcBorders>
          </w:tcPr>
          <w:p w14:paraId="5D50184E" w14:textId="4EAF9156" w:rsidR="00777E1D" w:rsidRDefault="00777E1D">
            <w:pPr>
              <w:pStyle w:val="TAL"/>
              <w:rPr>
                <w:ins w:id="24" w:author="Huawei" w:date="2023-08-10T10:44:00Z"/>
                <w:lang w:eastAsia="zh-CN"/>
              </w:rPr>
            </w:pPr>
            <w:proofErr w:type="spellStart"/>
            <w:ins w:id="25" w:author="Huawei" w:date="2023-08-10T10:44:00Z">
              <w:r>
                <w:t>Mbsr</w:t>
              </w:r>
              <w:r w:rsidRPr="00B3056F">
                <w:t>OperationAllowed</w:t>
              </w:r>
              <w:proofErr w:type="spellEnd"/>
            </w:ins>
          </w:p>
        </w:tc>
        <w:tc>
          <w:tcPr>
            <w:tcW w:w="1545" w:type="dxa"/>
            <w:tcBorders>
              <w:top w:val="single" w:sz="4" w:space="0" w:color="auto"/>
              <w:left w:val="single" w:sz="4" w:space="0" w:color="auto"/>
              <w:bottom w:val="single" w:sz="4" w:space="0" w:color="auto"/>
              <w:right w:val="single" w:sz="4" w:space="0" w:color="auto"/>
            </w:tcBorders>
          </w:tcPr>
          <w:p w14:paraId="64C149AA" w14:textId="5ED60A68" w:rsidR="00777E1D" w:rsidRDefault="00777E1D">
            <w:pPr>
              <w:pStyle w:val="TAL"/>
              <w:rPr>
                <w:ins w:id="26" w:author="Huawei" w:date="2023-08-10T10:44:00Z"/>
              </w:rPr>
            </w:pPr>
            <w:ins w:id="27" w:author="Huawei" w:date="2023-08-10T10:44:00Z">
              <w:r>
                <w:t>6.1.6.2.xx</w:t>
              </w:r>
            </w:ins>
          </w:p>
        </w:tc>
        <w:tc>
          <w:tcPr>
            <w:tcW w:w="4371" w:type="dxa"/>
            <w:tcBorders>
              <w:top w:val="single" w:sz="4" w:space="0" w:color="auto"/>
              <w:left w:val="single" w:sz="4" w:space="0" w:color="auto"/>
              <w:bottom w:val="single" w:sz="4" w:space="0" w:color="auto"/>
              <w:right w:val="single" w:sz="4" w:space="0" w:color="auto"/>
            </w:tcBorders>
          </w:tcPr>
          <w:p w14:paraId="6633FD16" w14:textId="7C5DC727" w:rsidR="00777E1D" w:rsidRDefault="00777E1D">
            <w:pPr>
              <w:pStyle w:val="TAL"/>
              <w:rPr>
                <w:ins w:id="28" w:author="Huawei" w:date="2023-08-10T10:44:00Z"/>
                <w:rFonts w:cs="Arial"/>
                <w:szCs w:val="18"/>
                <w:lang w:eastAsia="zh-CN"/>
              </w:rPr>
            </w:pPr>
            <w:ins w:id="29" w:author="Huawei" w:date="2023-08-10T10:45:00Z">
              <w:r>
                <w:t xml:space="preserve">MBSR </w:t>
              </w:r>
              <w:r w:rsidRPr="00B3056F">
                <w:t>Operation</w:t>
              </w:r>
              <w:r>
                <w:t xml:space="preserve"> </w:t>
              </w:r>
              <w:r w:rsidRPr="00B3056F">
                <w:t>Allowed</w:t>
              </w:r>
              <w:r>
                <w:t xml:space="preserve"> Information</w:t>
              </w:r>
            </w:ins>
          </w:p>
        </w:tc>
      </w:tr>
      <w:tr w:rsidR="00777E1D" w14:paraId="3EF6AB0A"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D701897" w14:textId="77777777" w:rsidR="00777E1D" w:rsidRDefault="00777E1D">
            <w:pPr>
              <w:pStyle w:val="TAL"/>
              <w:rPr>
                <w:lang w:eastAsia="en-GB"/>
              </w:rPr>
            </w:pPr>
            <w:proofErr w:type="spellStart"/>
            <w:r>
              <w:t>DefaultDnnIndicator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06C310B"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1A26B2F" w14:textId="77777777" w:rsidR="00777E1D" w:rsidRDefault="00777E1D">
            <w:pPr>
              <w:pStyle w:val="TAL"/>
              <w:rPr>
                <w:rFonts w:cs="Arial"/>
                <w:szCs w:val="18"/>
              </w:rPr>
            </w:pPr>
          </w:p>
        </w:tc>
      </w:tr>
      <w:tr w:rsidR="00777E1D" w14:paraId="1A46183C"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80C649E" w14:textId="77777777" w:rsidR="00777E1D" w:rsidRDefault="00777E1D">
            <w:pPr>
              <w:pStyle w:val="TAL"/>
            </w:pPr>
            <w:proofErr w:type="spellStart"/>
            <w:r>
              <w:t>LboRoamingAllowed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E7CCDE7"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04F3DBDB" w14:textId="77777777" w:rsidR="00777E1D" w:rsidRDefault="00777E1D">
            <w:pPr>
              <w:pStyle w:val="TAL"/>
              <w:rPr>
                <w:rFonts w:cs="Arial"/>
                <w:szCs w:val="18"/>
              </w:rPr>
            </w:pPr>
          </w:p>
        </w:tc>
      </w:tr>
      <w:tr w:rsidR="00777E1D" w14:paraId="166965B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E1C67B4" w14:textId="77777777" w:rsidR="00777E1D" w:rsidRDefault="00777E1D">
            <w:pPr>
              <w:pStyle w:val="TAL"/>
            </w:pPr>
            <w:proofErr w:type="spellStart"/>
            <w:r>
              <w:t>UeUsageType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2C316D1"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414F3322" w14:textId="77777777" w:rsidR="00777E1D" w:rsidRDefault="00777E1D">
            <w:pPr>
              <w:pStyle w:val="TAL"/>
              <w:rPr>
                <w:rFonts w:cs="Arial"/>
                <w:szCs w:val="18"/>
              </w:rPr>
            </w:pPr>
          </w:p>
        </w:tc>
      </w:tr>
      <w:tr w:rsidR="00777E1D" w14:paraId="77783AC3"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46FC018" w14:textId="77777777" w:rsidR="00777E1D" w:rsidRDefault="00777E1D">
            <w:pPr>
              <w:pStyle w:val="TAL"/>
            </w:pPr>
            <w:proofErr w:type="spellStart"/>
            <w:r>
              <w:t>MpsPriorityIndicator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E2955C7"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02CC6CD8" w14:textId="77777777" w:rsidR="00777E1D" w:rsidRDefault="00777E1D">
            <w:pPr>
              <w:pStyle w:val="TAL"/>
              <w:rPr>
                <w:rFonts w:cs="Arial"/>
                <w:szCs w:val="18"/>
              </w:rPr>
            </w:pPr>
          </w:p>
        </w:tc>
      </w:tr>
      <w:tr w:rsidR="00777E1D" w14:paraId="0408572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A732FB2" w14:textId="77777777" w:rsidR="00777E1D" w:rsidRDefault="00777E1D">
            <w:pPr>
              <w:pStyle w:val="TAL"/>
            </w:pPr>
            <w:proofErr w:type="spellStart"/>
            <w:r>
              <w:t>McsPriorityIndicator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FF99CF4"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7606F595" w14:textId="77777777" w:rsidR="00777E1D" w:rsidRDefault="00777E1D">
            <w:pPr>
              <w:pStyle w:val="TAL"/>
              <w:rPr>
                <w:rFonts w:cs="Arial"/>
                <w:szCs w:val="18"/>
              </w:rPr>
            </w:pPr>
          </w:p>
        </w:tc>
      </w:tr>
      <w:tr w:rsidR="00777E1D" w14:paraId="34F7AD2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F036C85" w14:textId="77777777" w:rsidR="00777E1D" w:rsidRDefault="00777E1D">
            <w:pPr>
              <w:pStyle w:val="TAL"/>
            </w:pPr>
            <w:r>
              <w:t>3GppChargingCharacteristics</w:t>
            </w:r>
          </w:p>
        </w:tc>
        <w:tc>
          <w:tcPr>
            <w:tcW w:w="1545" w:type="dxa"/>
            <w:tcBorders>
              <w:top w:val="single" w:sz="4" w:space="0" w:color="auto"/>
              <w:left w:val="single" w:sz="4" w:space="0" w:color="auto"/>
              <w:bottom w:val="single" w:sz="4" w:space="0" w:color="auto"/>
              <w:right w:val="single" w:sz="4" w:space="0" w:color="auto"/>
            </w:tcBorders>
            <w:hideMark/>
          </w:tcPr>
          <w:p w14:paraId="51671ADC"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hideMark/>
          </w:tcPr>
          <w:p w14:paraId="7B7E3D04" w14:textId="77777777" w:rsidR="00777E1D" w:rsidRDefault="00777E1D">
            <w:pPr>
              <w:pStyle w:val="TAL"/>
              <w:rPr>
                <w:rFonts w:cs="Arial"/>
                <w:szCs w:val="18"/>
              </w:rPr>
            </w:pPr>
            <w:r>
              <w:rPr>
                <w:rFonts w:cs="Arial"/>
                <w:szCs w:val="18"/>
              </w:rPr>
              <w:t>3GPP Charging Characteristics</w:t>
            </w:r>
          </w:p>
        </w:tc>
      </w:tr>
      <w:tr w:rsidR="00777E1D" w14:paraId="089A5EF5"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CBA7DD2" w14:textId="77777777" w:rsidR="00777E1D" w:rsidRDefault="00777E1D">
            <w:pPr>
              <w:pStyle w:val="TAL"/>
            </w:pPr>
            <w:proofErr w:type="spellStart"/>
            <w:r>
              <w:t>MicoAllowed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979B429"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0D015EB1" w14:textId="77777777" w:rsidR="00777E1D" w:rsidRDefault="00777E1D">
            <w:pPr>
              <w:pStyle w:val="TAL"/>
              <w:rPr>
                <w:rFonts w:cs="Arial"/>
                <w:szCs w:val="18"/>
              </w:rPr>
            </w:pPr>
          </w:p>
        </w:tc>
      </w:tr>
      <w:tr w:rsidR="00777E1D" w14:paraId="7E5C501A"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5398864" w14:textId="77777777" w:rsidR="00777E1D" w:rsidRDefault="00777E1D">
            <w:pPr>
              <w:pStyle w:val="TAL"/>
            </w:pPr>
            <w:proofErr w:type="spellStart"/>
            <w:r>
              <w:t>SmsSubscribed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B321E53"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CC22042" w14:textId="77777777" w:rsidR="00777E1D" w:rsidRDefault="00777E1D">
            <w:pPr>
              <w:pStyle w:val="TAL"/>
              <w:rPr>
                <w:rFonts w:cs="Arial"/>
                <w:szCs w:val="18"/>
              </w:rPr>
            </w:pPr>
          </w:p>
        </w:tc>
      </w:tr>
      <w:tr w:rsidR="00777E1D" w14:paraId="5F6872D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679E444" w14:textId="77777777" w:rsidR="00777E1D" w:rsidRDefault="00777E1D">
            <w:pPr>
              <w:pStyle w:val="TAL"/>
            </w:pPr>
            <w:proofErr w:type="spellStart"/>
            <w:r>
              <w:t>SharedDataId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D36D10D"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AFEE372" w14:textId="77777777" w:rsidR="00777E1D" w:rsidRDefault="00777E1D">
            <w:pPr>
              <w:pStyle w:val="TAL"/>
              <w:rPr>
                <w:rFonts w:cs="Arial"/>
                <w:szCs w:val="18"/>
              </w:rPr>
            </w:pPr>
          </w:p>
        </w:tc>
      </w:tr>
      <w:tr w:rsidR="00777E1D" w14:paraId="5FE146C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50A878F" w14:textId="77777777" w:rsidR="00777E1D" w:rsidRDefault="00777E1D">
            <w:pPr>
              <w:pStyle w:val="TAL"/>
            </w:pPr>
            <w:proofErr w:type="spellStart"/>
            <w:r>
              <w:t>IwkEpsInd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FFF508A"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hideMark/>
          </w:tcPr>
          <w:p w14:paraId="40C1A4EF" w14:textId="77777777" w:rsidR="00777E1D" w:rsidRDefault="00777E1D">
            <w:pPr>
              <w:pStyle w:val="TAL"/>
              <w:rPr>
                <w:rFonts w:cs="Arial"/>
                <w:szCs w:val="18"/>
              </w:rPr>
            </w:pPr>
            <w:r>
              <w:rPr>
                <w:rFonts w:cs="Arial"/>
                <w:szCs w:val="18"/>
              </w:rPr>
              <w:t>Interworking with EPS Indication</w:t>
            </w:r>
          </w:p>
        </w:tc>
      </w:tr>
      <w:tr w:rsidR="00777E1D" w14:paraId="6D89B95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0644376" w14:textId="77777777" w:rsidR="00777E1D" w:rsidRDefault="00777E1D">
            <w:pPr>
              <w:pStyle w:val="TAL"/>
            </w:pPr>
            <w:proofErr w:type="spellStart"/>
            <w:r>
              <w:t>SecuredPacket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17CEE8C"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0D81AD2" w14:textId="77777777" w:rsidR="00777E1D" w:rsidRDefault="00777E1D">
            <w:pPr>
              <w:pStyle w:val="TAL"/>
              <w:rPr>
                <w:rFonts w:cs="Arial"/>
                <w:szCs w:val="18"/>
              </w:rPr>
            </w:pPr>
          </w:p>
        </w:tc>
      </w:tr>
      <w:tr w:rsidR="00777E1D" w14:paraId="5F42DB93"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79815C9" w14:textId="77777777" w:rsidR="00777E1D" w:rsidRDefault="00777E1D">
            <w:pPr>
              <w:pStyle w:val="TAL"/>
            </w:pPr>
            <w:proofErr w:type="spellStart"/>
            <w:r>
              <w:t>UpuRegInd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08893B8"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1297A934" w14:textId="77777777" w:rsidR="00777E1D" w:rsidRDefault="00777E1D">
            <w:pPr>
              <w:pStyle w:val="TAL"/>
              <w:rPr>
                <w:rFonts w:cs="Arial"/>
                <w:szCs w:val="18"/>
              </w:rPr>
            </w:pPr>
          </w:p>
        </w:tc>
      </w:tr>
      <w:tr w:rsidR="00777E1D" w14:paraId="0BF2243F"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2EE77C6" w14:textId="77777777" w:rsidR="00777E1D" w:rsidRDefault="00777E1D">
            <w:pPr>
              <w:pStyle w:val="TAL"/>
            </w:pPr>
            <w:proofErr w:type="spellStart"/>
            <w:r>
              <w:t>ExtGroupId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175AF29"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0ACD95A2" w14:textId="77777777" w:rsidR="00777E1D" w:rsidRDefault="00777E1D">
            <w:pPr>
              <w:pStyle w:val="TAL"/>
              <w:rPr>
                <w:rFonts w:cs="Arial"/>
                <w:szCs w:val="18"/>
              </w:rPr>
            </w:pPr>
          </w:p>
        </w:tc>
      </w:tr>
      <w:tr w:rsidR="00777E1D" w14:paraId="533F8730"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36547CC" w14:textId="77777777" w:rsidR="00777E1D" w:rsidRDefault="00777E1D">
            <w:pPr>
              <w:pStyle w:val="TAL"/>
            </w:pPr>
            <w:proofErr w:type="spellStart"/>
            <w:r>
              <w:t>NbIoTUePriority</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F803ED1"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5F6AC5F" w14:textId="77777777" w:rsidR="00777E1D" w:rsidRDefault="00777E1D">
            <w:pPr>
              <w:pStyle w:val="TAL"/>
              <w:rPr>
                <w:rFonts w:cs="Arial"/>
                <w:szCs w:val="18"/>
              </w:rPr>
            </w:pPr>
          </w:p>
        </w:tc>
      </w:tr>
      <w:tr w:rsidR="00777E1D" w14:paraId="37BFA63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7320BA3" w14:textId="77777777" w:rsidR="00777E1D" w:rsidRDefault="00777E1D">
            <w:pPr>
              <w:pStyle w:val="TAL"/>
            </w:pPr>
            <w:proofErr w:type="spellStart"/>
            <w:r>
              <w:t>CodeWord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5F545D4"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0D84B926" w14:textId="77777777" w:rsidR="00777E1D" w:rsidRDefault="00777E1D">
            <w:pPr>
              <w:pStyle w:val="TAL"/>
              <w:rPr>
                <w:rFonts w:cs="Arial"/>
                <w:szCs w:val="18"/>
              </w:rPr>
            </w:pPr>
          </w:p>
        </w:tc>
      </w:tr>
      <w:tr w:rsidR="00777E1D" w14:paraId="05B9FF2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E579944" w14:textId="77777777" w:rsidR="00777E1D" w:rsidRDefault="00777E1D">
            <w:pPr>
              <w:pStyle w:val="TAL"/>
            </w:pPr>
            <w:proofErr w:type="spellStart"/>
            <w:r>
              <w:t>AfId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19F9C06"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3314F3F" w14:textId="77777777" w:rsidR="00777E1D" w:rsidRDefault="00777E1D">
            <w:pPr>
              <w:pStyle w:val="TAL"/>
              <w:rPr>
                <w:rFonts w:cs="Arial"/>
                <w:szCs w:val="18"/>
              </w:rPr>
            </w:pPr>
          </w:p>
        </w:tc>
      </w:tr>
      <w:tr w:rsidR="00777E1D" w14:paraId="24724590"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B7E37C9" w14:textId="77777777" w:rsidR="00777E1D" w:rsidRDefault="00777E1D">
            <w:pPr>
              <w:pStyle w:val="TAL"/>
            </w:pPr>
            <w:proofErr w:type="spellStart"/>
            <w:r>
              <w:t>LcsClientId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42EF1D6"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58007416" w14:textId="77777777" w:rsidR="00777E1D" w:rsidRDefault="00777E1D">
            <w:pPr>
              <w:pStyle w:val="TAL"/>
              <w:rPr>
                <w:rFonts w:cs="Arial"/>
                <w:szCs w:val="18"/>
              </w:rPr>
            </w:pPr>
          </w:p>
        </w:tc>
      </w:tr>
      <w:tr w:rsidR="00777E1D" w14:paraId="00A75490"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EE3696C" w14:textId="77777777" w:rsidR="00777E1D" w:rsidRDefault="00777E1D">
            <w:pPr>
              <w:pStyle w:val="TAL"/>
            </w:pPr>
            <w:proofErr w:type="spellStart"/>
            <w:r>
              <w:t>DataSetName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5503259" w14:textId="77777777" w:rsidR="00777E1D" w:rsidRDefault="00777E1D">
            <w:pPr>
              <w:pStyle w:val="TAL"/>
            </w:pPr>
            <w:r>
              <w:t>6.1.6.3.3</w:t>
            </w:r>
          </w:p>
        </w:tc>
        <w:tc>
          <w:tcPr>
            <w:tcW w:w="4371" w:type="dxa"/>
            <w:tcBorders>
              <w:top w:val="single" w:sz="4" w:space="0" w:color="auto"/>
              <w:left w:val="single" w:sz="4" w:space="0" w:color="auto"/>
              <w:bottom w:val="single" w:sz="4" w:space="0" w:color="auto"/>
              <w:right w:val="single" w:sz="4" w:space="0" w:color="auto"/>
            </w:tcBorders>
          </w:tcPr>
          <w:p w14:paraId="70A83933" w14:textId="77777777" w:rsidR="00777E1D" w:rsidRDefault="00777E1D">
            <w:pPr>
              <w:pStyle w:val="TAL"/>
              <w:rPr>
                <w:rFonts w:cs="Arial"/>
                <w:szCs w:val="18"/>
              </w:rPr>
            </w:pPr>
          </w:p>
        </w:tc>
      </w:tr>
      <w:tr w:rsidR="00777E1D" w14:paraId="59E69D7F"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E63D5AE" w14:textId="77777777" w:rsidR="00777E1D" w:rsidRDefault="00777E1D">
            <w:pPr>
              <w:pStyle w:val="TAL"/>
            </w:pPr>
            <w:proofErr w:type="spellStart"/>
            <w:r>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70944FC" w14:textId="77777777" w:rsidR="00777E1D" w:rsidRDefault="00777E1D">
            <w:pPr>
              <w:pStyle w:val="TAL"/>
            </w:pPr>
            <w:r>
              <w:t>6.1.6.3.7</w:t>
            </w:r>
          </w:p>
        </w:tc>
        <w:tc>
          <w:tcPr>
            <w:tcW w:w="4371" w:type="dxa"/>
            <w:tcBorders>
              <w:top w:val="single" w:sz="4" w:space="0" w:color="auto"/>
              <w:left w:val="single" w:sz="4" w:space="0" w:color="auto"/>
              <w:bottom w:val="single" w:sz="4" w:space="0" w:color="auto"/>
              <w:right w:val="single" w:sz="4" w:space="0" w:color="auto"/>
            </w:tcBorders>
          </w:tcPr>
          <w:p w14:paraId="49A8558B" w14:textId="77777777" w:rsidR="00777E1D" w:rsidRDefault="00777E1D">
            <w:pPr>
              <w:pStyle w:val="TAL"/>
              <w:rPr>
                <w:rFonts w:cs="Arial"/>
                <w:szCs w:val="18"/>
              </w:rPr>
            </w:pPr>
          </w:p>
        </w:tc>
      </w:tr>
      <w:tr w:rsidR="00777E1D" w14:paraId="53BFAE64"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F34EF78" w14:textId="77777777" w:rsidR="00777E1D" w:rsidRDefault="00777E1D">
            <w:pPr>
              <w:pStyle w:val="TAL"/>
            </w:pPr>
            <w:proofErr w:type="spellStart"/>
            <w:r>
              <w:t>LocationPrivacyInd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CD3C2BC" w14:textId="77777777" w:rsidR="00777E1D" w:rsidRDefault="00777E1D">
            <w:pPr>
              <w:pStyle w:val="TAL"/>
            </w:pPr>
            <w:r>
              <w:t>6.1.6.3.8</w:t>
            </w:r>
          </w:p>
        </w:tc>
        <w:tc>
          <w:tcPr>
            <w:tcW w:w="4371" w:type="dxa"/>
            <w:tcBorders>
              <w:top w:val="single" w:sz="4" w:space="0" w:color="auto"/>
              <w:left w:val="single" w:sz="4" w:space="0" w:color="auto"/>
              <w:bottom w:val="single" w:sz="4" w:space="0" w:color="auto"/>
              <w:right w:val="single" w:sz="4" w:space="0" w:color="auto"/>
            </w:tcBorders>
          </w:tcPr>
          <w:p w14:paraId="52E26EC0" w14:textId="77777777" w:rsidR="00777E1D" w:rsidRDefault="00777E1D">
            <w:pPr>
              <w:pStyle w:val="TAL"/>
              <w:rPr>
                <w:rFonts w:cs="Arial"/>
                <w:szCs w:val="18"/>
              </w:rPr>
            </w:pPr>
          </w:p>
        </w:tc>
      </w:tr>
      <w:tr w:rsidR="00777E1D" w14:paraId="4D43A71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B9208B8" w14:textId="77777777" w:rsidR="00777E1D" w:rsidRDefault="00777E1D">
            <w:pPr>
              <w:pStyle w:val="TAL"/>
            </w:pPr>
            <w:proofErr w:type="spellStart"/>
            <w:r>
              <w:t>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C65653E" w14:textId="77777777" w:rsidR="00777E1D" w:rsidRDefault="00777E1D">
            <w:pPr>
              <w:pStyle w:val="TAL"/>
            </w:pPr>
            <w:r>
              <w:t>6.1.6.3.9</w:t>
            </w:r>
          </w:p>
        </w:tc>
        <w:tc>
          <w:tcPr>
            <w:tcW w:w="4371" w:type="dxa"/>
            <w:tcBorders>
              <w:top w:val="single" w:sz="4" w:space="0" w:color="auto"/>
              <w:left w:val="single" w:sz="4" w:space="0" w:color="auto"/>
              <w:bottom w:val="single" w:sz="4" w:space="0" w:color="auto"/>
              <w:right w:val="single" w:sz="4" w:space="0" w:color="auto"/>
            </w:tcBorders>
          </w:tcPr>
          <w:p w14:paraId="48E9D2AA" w14:textId="77777777" w:rsidR="00777E1D" w:rsidRDefault="00777E1D">
            <w:pPr>
              <w:pStyle w:val="TAL"/>
              <w:rPr>
                <w:rFonts w:cs="Arial"/>
                <w:szCs w:val="18"/>
              </w:rPr>
            </w:pPr>
          </w:p>
        </w:tc>
      </w:tr>
      <w:tr w:rsidR="00777E1D" w14:paraId="0A5B5F7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76ED7D5" w14:textId="77777777" w:rsidR="00777E1D" w:rsidRDefault="00777E1D">
            <w:pPr>
              <w:pStyle w:val="TAL"/>
            </w:pPr>
            <w:proofErr w:type="spellStart"/>
            <w:r>
              <w:t>LcsClientClass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25AC71E" w14:textId="77777777" w:rsidR="00777E1D" w:rsidRDefault="00777E1D">
            <w:pPr>
              <w:pStyle w:val="TAL"/>
            </w:pPr>
            <w:r>
              <w:t>6.1.6.3.10</w:t>
            </w:r>
          </w:p>
        </w:tc>
        <w:tc>
          <w:tcPr>
            <w:tcW w:w="4371" w:type="dxa"/>
            <w:tcBorders>
              <w:top w:val="single" w:sz="4" w:space="0" w:color="auto"/>
              <w:left w:val="single" w:sz="4" w:space="0" w:color="auto"/>
              <w:bottom w:val="single" w:sz="4" w:space="0" w:color="auto"/>
              <w:right w:val="single" w:sz="4" w:space="0" w:color="auto"/>
            </w:tcBorders>
          </w:tcPr>
          <w:p w14:paraId="5F95A157" w14:textId="77777777" w:rsidR="00777E1D" w:rsidRDefault="00777E1D">
            <w:pPr>
              <w:pStyle w:val="TAL"/>
              <w:rPr>
                <w:rFonts w:cs="Arial"/>
                <w:szCs w:val="18"/>
              </w:rPr>
            </w:pPr>
          </w:p>
        </w:tc>
      </w:tr>
      <w:tr w:rsidR="00777E1D" w14:paraId="79D0F9F8"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E6A68C4" w14:textId="77777777" w:rsidR="00777E1D" w:rsidRDefault="00777E1D">
            <w:pPr>
              <w:pStyle w:val="TAL"/>
            </w:pPr>
            <w:proofErr w:type="spellStart"/>
            <w:r>
              <w:t>LcsMoServiceClass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3420FCF" w14:textId="77777777" w:rsidR="00777E1D" w:rsidRDefault="00777E1D">
            <w:pPr>
              <w:pStyle w:val="TAL"/>
            </w:pPr>
            <w:r>
              <w:t>6.1.6.3.11</w:t>
            </w:r>
          </w:p>
        </w:tc>
        <w:tc>
          <w:tcPr>
            <w:tcW w:w="4371" w:type="dxa"/>
            <w:tcBorders>
              <w:top w:val="single" w:sz="4" w:space="0" w:color="auto"/>
              <w:left w:val="single" w:sz="4" w:space="0" w:color="auto"/>
              <w:bottom w:val="single" w:sz="4" w:space="0" w:color="auto"/>
              <w:right w:val="single" w:sz="4" w:space="0" w:color="auto"/>
            </w:tcBorders>
          </w:tcPr>
          <w:p w14:paraId="18651B32" w14:textId="77777777" w:rsidR="00777E1D" w:rsidRDefault="00777E1D">
            <w:pPr>
              <w:pStyle w:val="TAL"/>
              <w:rPr>
                <w:rFonts w:cs="Arial"/>
                <w:szCs w:val="18"/>
              </w:rPr>
            </w:pPr>
          </w:p>
        </w:tc>
      </w:tr>
      <w:tr w:rsidR="00777E1D" w14:paraId="18511F00"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112A7C3" w14:textId="77777777" w:rsidR="00777E1D" w:rsidRDefault="00777E1D">
            <w:pPr>
              <w:pStyle w:val="TAL"/>
            </w:pPr>
            <w:proofErr w:type="spellStart"/>
            <w:r>
              <w:t>OperationMode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3BAC9AB" w14:textId="77777777" w:rsidR="00777E1D" w:rsidRDefault="00777E1D">
            <w:pPr>
              <w:pStyle w:val="TAL"/>
            </w:pPr>
            <w:r>
              <w:t>6.1.6.3.12</w:t>
            </w:r>
          </w:p>
        </w:tc>
        <w:tc>
          <w:tcPr>
            <w:tcW w:w="4371" w:type="dxa"/>
            <w:tcBorders>
              <w:top w:val="single" w:sz="4" w:space="0" w:color="auto"/>
              <w:left w:val="single" w:sz="4" w:space="0" w:color="auto"/>
              <w:bottom w:val="single" w:sz="4" w:space="0" w:color="auto"/>
              <w:right w:val="single" w:sz="4" w:space="0" w:color="auto"/>
            </w:tcBorders>
          </w:tcPr>
          <w:p w14:paraId="4FD77931" w14:textId="77777777" w:rsidR="00777E1D" w:rsidRDefault="00777E1D">
            <w:pPr>
              <w:pStyle w:val="TAL"/>
              <w:rPr>
                <w:rFonts w:cs="Arial"/>
                <w:szCs w:val="18"/>
              </w:rPr>
            </w:pPr>
          </w:p>
        </w:tc>
      </w:tr>
      <w:tr w:rsidR="00777E1D" w14:paraId="038DE6E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B1F0070" w14:textId="77777777" w:rsidR="00777E1D" w:rsidRDefault="00777E1D">
            <w:pPr>
              <w:pStyle w:val="TAL"/>
            </w:pPr>
            <w:proofErr w:type="spellStart"/>
            <w:r>
              <w:t>CodeWordInd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F60C6CA" w14:textId="77777777" w:rsidR="00777E1D" w:rsidRDefault="00777E1D">
            <w:pPr>
              <w:pStyle w:val="TAL"/>
            </w:pPr>
            <w:r>
              <w:t>6.1.6.3.14</w:t>
            </w:r>
          </w:p>
        </w:tc>
        <w:tc>
          <w:tcPr>
            <w:tcW w:w="4371" w:type="dxa"/>
            <w:tcBorders>
              <w:top w:val="single" w:sz="4" w:space="0" w:color="auto"/>
              <w:left w:val="single" w:sz="4" w:space="0" w:color="auto"/>
              <w:bottom w:val="single" w:sz="4" w:space="0" w:color="auto"/>
              <w:right w:val="single" w:sz="4" w:space="0" w:color="auto"/>
            </w:tcBorders>
          </w:tcPr>
          <w:p w14:paraId="6EB72832" w14:textId="77777777" w:rsidR="00777E1D" w:rsidRDefault="00777E1D">
            <w:pPr>
              <w:pStyle w:val="TAL"/>
              <w:rPr>
                <w:rFonts w:cs="Arial"/>
                <w:szCs w:val="18"/>
              </w:rPr>
            </w:pPr>
          </w:p>
        </w:tc>
      </w:tr>
      <w:tr w:rsidR="00777E1D" w14:paraId="1A080C6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5DFCC36" w14:textId="77777777" w:rsidR="00777E1D" w:rsidRDefault="00777E1D">
            <w:pPr>
              <w:pStyle w:val="TAL"/>
            </w:pPr>
            <w:proofErr w:type="spellStart"/>
            <w:r>
              <w:t>MdtUserConsent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5AA1879" w14:textId="77777777" w:rsidR="00777E1D" w:rsidRDefault="00777E1D">
            <w:pPr>
              <w:pStyle w:val="TAL"/>
            </w:pPr>
            <w:r>
              <w:t>6.1.6.3.15</w:t>
            </w:r>
          </w:p>
        </w:tc>
        <w:tc>
          <w:tcPr>
            <w:tcW w:w="4371" w:type="dxa"/>
            <w:tcBorders>
              <w:top w:val="single" w:sz="4" w:space="0" w:color="auto"/>
              <w:left w:val="single" w:sz="4" w:space="0" w:color="auto"/>
              <w:bottom w:val="single" w:sz="4" w:space="0" w:color="auto"/>
              <w:right w:val="single" w:sz="4" w:space="0" w:color="auto"/>
            </w:tcBorders>
            <w:hideMark/>
          </w:tcPr>
          <w:p w14:paraId="0979A051" w14:textId="77777777" w:rsidR="00777E1D" w:rsidRDefault="00777E1D">
            <w:pPr>
              <w:pStyle w:val="TAL"/>
              <w:rPr>
                <w:rFonts w:cs="Arial"/>
                <w:szCs w:val="18"/>
              </w:rPr>
            </w:pPr>
            <w:r>
              <w:rPr>
                <w:rFonts w:cs="Arial"/>
                <w:szCs w:val="18"/>
              </w:rPr>
              <w:t>MDT User Consent</w:t>
            </w:r>
          </w:p>
        </w:tc>
      </w:tr>
      <w:tr w:rsidR="00777E1D" w14:paraId="7BDD4530"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1D0C879" w14:textId="77777777" w:rsidR="00777E1D" w:rsidRDefault="00777E1D">
            <w:pPr>
              <w:pStyle w:val="TAL"/>
            </w:pPr>
            <w:proofErr w:type="spellStart"/>
            <w:r>
              <w:t>SharedDataTreatmentInstruction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1A7A9DF" w14:textId="77777777" w:rsidR="00777E1D" w:rsidRDefault="00777E1D">
            <w:pPr>
              <w:pStyle w:val="TAL"/>
            </w:pPr>
            <w:r>
              <w:t>6.1.6.3.16</w:t>
            </w:r>
          </w:p>
        </w:tc>
        <w:tc>
          <w:tcPr>
            <w:tcW w:w="4371" w:type="dxa"/>
            <w:tcBorders>
              <w:top w:val="single" w:sz="4" w:space="0" w:color="auto"/>
              <w:left w:val="single" w:sz="4" w:space="0" w:color="auto"/>
              <w:bottom w:val="single" w:sz="4" w:space="0" w:color="auto"/>
              <w:right w:val="single" w:sz="4" w:space="0" w:color="auto"/>
            </w:tcBorders>
          </w:tcPr>
          <w:p w14:paraId="182C704F" w14:textId="77777777" w:rsidR="00777E1D" w:rsidRDefault="00777E1D">
            <w:pPr>
              <w:pStyle w:val="TAL"/>
              <w:rPr>
                <w:rFonts w:cs="Arial"/>
                <w:szCs w:val="18"/>
              </w:rPr>
            </w:pPr>
          </w:p>
        </w:tc>
      </w:tr>
      <w:tr w:rsidR="00777E1D" w14:paraId="04832984"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2B43A82" w14:textId="77777777" w:rsidR="00777E1D" w:rsidRDefault="00777E1D">
            <w:pPr>
              <w:pStyle w:val="TAL"/>
            </w:pPr>
            <w:proofErr w:type="spellStart"/>
            <w:r>
              <w:t>GpsiType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7357D66" w14:textId="77777777" w:rsidR="00777E1D" w:rsidRDefault="00777E1D">
            <w:pPr>
              <w:pStyle w:val="TAL"/>
            </w:pPr>
            <w:r>
              <w:t>6.1.6.3.17</w:t>
            </w:r>
          </w:p>
        </w:tc>
        <w:tc>
          <w:tcPr>
            <w:tcW w:w="4371" w:type="dxa"/>
            <w:tcBorders>
              <w:top w:val="single" w:sz="4" w:space="0" w:color="auto"/>
              <w:left w:val="single" w:sz="4" w:space="0" w:color="auto"/>
              <w:bottom w:val="single" w:sz="4" w:space="0" w:color="auto"/>
              <w:right w:val="single" w:sz="4" w:space="0" w:color="auto"/>
            </w:tcBorders>
            <w:hideMark/>
          </w:tcPr>
          <w:p w14:paraId="2A186263" w14:textId="77777777" w:rsidR="00777E1D" w:rsidRDefault="00777E1D">
            <w:pPr>
              <w:pStyle w:val="TAL"/>
              <w:rPr>
                <w:rFonts w:cs="Arial"/>
                <w:szCs w:val="18"/>
              </w:rPr>
            </w:pPr>
            <w:r>
              <w:rPr>
                <w:rFonts w:cs="Arial"/>
                <w:szCs w:val="18"/>
              </w:rPr>
              <w:t>Type of GPSI (MSISDN or External-ID)</w:t>
            </w:r>
          </w:p>
        </w:tc>
      </w:tr>
      <w:tr w:rsidR="00777E1D" w14:paraId="6A2AD9D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6DC4D40" w14:textId="77777777" w:rsidR="00777E1D" w:rsidRDefault="00777E1D">
            <w:pPr>
              <w:pStyle w:val="TAL"/>
            </w:pPr>
            <w:proofErr w:type="spellStart"/>
            <w:r>
              <w:t>SorTransparentContainer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C8C4EBE"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6DB5953B" w14:textId="77777777" w:rsidR="00777E1D" w:rsidRDefault="00777E1D">
            <w:pPr>
              <w:pStyle w:val="TAL"/>
              <w:rPr>
                <w:rFonts w:cs="Arial"/>
                <w:szCs w:val="18"/>
              </w:rPr>
            </w:pPr>
          </w:p>
        </w:tc>
      </w:tr>
      <w:tr w:rsidR="00777E1D" w14:paraId="21191C1E"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8F3EC0B" w14:textId="77777777" w:rsidR="00777E1D" w:rsidRDefault="00777E1D">
            <w:pPr>
              <w:pStyle w:val="TAL"/>
            </w:pPr>
            <w:proofErr w:type="spellStart"/>
            <w:r>
              <w:lastRenderedPageBreak/>
              <w:t>AerialUeIndication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0B31ACC" w14:textId="77777777" w:rsidR="00777E1D" w:rsidRDefault="00777E1D">
            <w:pPr>
              <w:pStyle w:val="TAL"/>
            </w:pPr>
            <w:r>
              <w:t>6.1.6.3.18</w:t>
            </w:r>
          </w:p>
        </w:tc>
        <w:tc>
          <w:tcPr>
            <w:tcW w:w="4371" w:type="dxa"/>
            <w:tcBorders>
              <w:top w:val="single" w:sz="4" w:space="0" w:color="auto"/>
              <w:left w:val="single" w:sz="4" w:space="0" w:color="auto"/>
              <w:bottom w:val="single" w:sz="4" w:space="0" w:color="auto"/>
              <w:right w:val="single" w:sz="4" w:space="0" w:color="auto"/>
            </w:tcBorders>
            <w:hideMark/>
          </w:tcPr>
          <w:p w14:paraId="4217AB72" w14:textId="77777777" w:rsidR="00777E1D" w:rsidRDefault="00777E1D">
            <w:pPr>
              <w:pStyle w:val="TAL"/>
              <w:rPr>
                <w:rFonts w:cs="Arial"/>
                <w:szCs w:val="18"/>
              </w:rPr>
            </w:pPr>
            <w:r>
              <w:rPr>
                <w:rFonts w:cs="Arial"/>
                <w:szCs w:val="18"/>
              </w:rPr>
              <w:t>Indication on whether Aerial service for UE is allowed or not.</w:t>
            </w:r>
          </w:p>
        </w:tc>
      </w:tr>
      <w:tr w:rsidR="00777E1D" w14:paraId="0560BC08"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B586D5C" w14:textId="77777777" w:rsidR="00777E1D" w:rsidRDefault="00777E1D">
            <w:pPr>
              <w:pStyle w:val="TAL"/>
            </w:pPr>
            <w:proofErr w:type="spellStart"/>
            <w:r>
              <w:t>UpuTransparentContainer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A6840AE"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C864062" w14:textId="77777777" w:rsidR="00777E1D" w:rsidRDefault="00777E1D">
            <w:pPr>
              <w:pStyle w:val="TAL"/>
              <w:rPr>
                <w:rFonts w:cs="Arial"/>
                <w:szCs w:val="18"/>
              </w:rPr>
            </w:pPr>
          </w:p>
        </w:tc>
      </w:tr>
      <w:tr w:rsidR="00777E1D" w14:paraId="519463A4"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B1A3CDF" w14:textId="77777777" w:rsidR="00777E1D" w:rsidRDefault="00777E1D">
            <w:pPr>
              <w:pStyle w:val="TAL"/>
            </w:pPr>
            <w:proofErr w:type="spellStart"/>
            <w:r>
              <w:t>ProseDirectAllowed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89E192A" w14:textId="77777777" w:rsidR="00777E1D" w:rsidRDefault="00777E1D">
            <w:pPr>
              <w:pStyle w:val="TAL"/>
            </w:pPr>
            <w:r>
              <w:t>6.1.6.3.19</w:t>
            </w:r>
          </w:p>
        </w:tc>
        <w:tc>
          <w:tcPr>
            <w:tcW w:w="4371" w:type="dxa"/>
            <w:tcBorders>
              <w:top w:val="single" w:sz="4" w:space="0" w:color="auto"/>
              <w:left w:val="single" w:sz="4" w:space="0" w:color="auto"/>
              <w:bottom w:val="single" w:sz="4" w:space="0" w:color="auto"/>
              <w:right w:val="single" w:sz="4" w:space="0" w:color="auto"/>
            </w:tcBorders>
            <w:hideMark/>
          </w:tcPr>
          <w:p w14:paraId="14385EAA" w14:textId="77777777" w:rsidR="00777E1D" w:rsidRDefault="00777E1D">
            <w:pPr>
              <w:pStyle w:val="TAL"/>
              <w:rPr>
                <w:rFonts w:cs="Arial"/>
                <w:szCs w:val="18"/>
              </w:rPr>
            </w:pPr>
            <w:r>
              <w:rPr>
                <w:rFonts w:cs="Arial"/>
                <w:szCs w:val="18"/>
              </w:rPr>
              <w:t xml:space="preserve">Contains the </w:t>
            </w:r>
            <w:proofErr w:type="spellStart"/>
            <w:r>
              <w:rPr>
                <w:rFonts w:cs="Arial"/>
                <w:szCs w:val="18"/>
              </w:rPr>
              <w:t>ProSe</w:t>
            </w:r>
            <w:proofErr w:type="spellEnd"/>
            <w:r>
              <w:rPr>
                <w:rFonts w:cs="Arial"/>
                <w:szCs w:val="18"/>
              </w:rPr>
              <w:t xml:space="preserve"> Services that can be authorised by the given PLMN identity.</w:t>
            </w:r>
          </w:p>
        </w:tc>
      </w:tr>
      <w:tr w:rsidR="00777E1D" w14:paraId="3901A47F"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4BF7A25" w14:textId="77777777" w:rsidR="00777E1D" w:rsidRDefault="00777E1D">
            <w:pPr>
              <w:pStyle w:val="TAL"/>
            </w:pPr>
            <w:proofErr w:type="spellStart"/>
            <w:r>
              <w:t>UcPurpose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0BDC90B" w14:textId="77777777" w:rsidR="00777E1D" w:rsidRDefault="00777E1D">
            <w:pPr>
              <w:pStyle w:val="TAL"/>
            </w:pPr>
            <w:r>
              <w:t>6.1.6.3.20</w:t>
            </w:r>
          </w:p>
        </w:tc>
        <w:tc>
          <w:tcPr>
            <w:tcW w:w="4371" w:type="dxa"/>
            <w:tcBorders>
              <w:top w:val="single" w:sz="4" w:space="0" w:color="auto"/>
              <w:left w:val="single" w:sz="4" w:space="0" w:color="auto"/>
              <w:bottom w:val="single" w:sz="4" w:space="0" w:color="auto"/>
              <w:right w:val="single" w:sz="4" w:space="0" w:color="auto"/>
            </w:tcBorders>
            <w:hideMark/>
          </w:tcPr>
          <w:p w14:paraId="0BD6582E" w14:textId="77777777" w:rsidR="00777E1D" w:rsidRDefault="00777E1D">
            <w:pPr>
              <w:pStyle w:val="TAL"/>
              <w:rPr>
                <w:rFonts w:cs="Arial"/>
                <w:szCs w:val="18"/>
              </w:rPr>
            </w:pPr>
            <w:r>
              <w:rPr>
                <w:rFonts w:cs="Arial"/>
                <w:szCs w:val="18"/>
              </w:rPr>
              <w:t>Purpose of the user consent</w:t>
            </w:r>
          </w:p>
        </w:tc>
      </w:tr>
      <w:tr w:rsidR="00777E1D" w14:paraId="5F479EF4"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F105B91" w14:textId="77777777" w:rsidR="00777E1D" w:rsidRDefault="00777E1D">
            <w:pPr>
              <w:pStyle w:val="TAL"/>
            </w:pPr>
            <w:proofErr w:type="spellStart"/>
            <w:r>
              <w:t>UserConsent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195871F" w14:textId="77777777" w:rsidR="00777E1D" w:rsidRDefault="00777E1D">
            <w:pPr>
              <w:pStyle w:val="TAL"/>
            </w:pPr>
            <w:r>
              <w:t>6.1.6.3.21</w:t>
            </w:r>
          </w:p>
        </w:tc>
        <w:tc>
          <w:tcPr>
            <w:tcW w:w="4371" w:type="dxa"/>
            <w:tcBorders>
              <w:top w:val="single" w:sz="4" w:space="0" w:color="auto"/>
              <w:left w:val="single" w:sz="4" w:space="0" w:color="auto"/>
              <w:bottom w:val="single" w:sz="4" w:space="0" w:color="auto"/>
              <w:right w:val="single" w:sz="4" w:space="0" w:color="auto"/>
            </w:tcBorders>
            <w:hideMark/>
          </w:tcPr>
          <w:p w14:paraId="606D61A3" w14:textId="77777777" w:rsidR="00777E1D" w:rsidRDefault="00777E1D">
            <w:pPr>
              <w:pStyle w:val="TAL"/>
              <w:rPr>
                <w:rFonts w:cs="Arial"/>
                <w:szCs w:val="18"/>
              </w:rPr>
            </w:pPr>
            <w:r>
              <w:rPr>
                <w:rFonts w:cs="Arial"/>
                <w:szCs w:val="18"/>
              </w:rPr>
              <w:t>User Consent</w:t>
            </w:r>
          </w:p>
        </w:tc>
      </w:tr>
      <w:tr w:rsidR="00777E1D" w14:paraId="4CC2B49F"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9A9DBCB" w14:textId="77777777" w:rsidR="00777E1D" w:rsidRDefault="00777E1D">
            <w:pPr>
              <w:pStyle w:val="TAL"/>
            </w:pPr>
            <w:proofErr w:type="spellStart"/>
            <w:r>
              <w:t>NsacAdmissionMode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461DCD3" w14:textId="77777777" w:rsidR="00777E1D" w:rsidRDefault="00777E1D">
            <w:pPr>
              <w:pStyle w:val="TAL"/>
            </w:pPr>
            <w:r>
              <w:t>6.1.6.3.22</w:t>
            </w:r>
          </w:p>
        </w:tc>
        <w:tc>
          <w:tcPr>
            <w:tcW w:w="4371" w:type="dxa"/>
            <w:tcBorders>
              <w:top w:val="single" w:sz="4" w:space="0" w:color="auto"/>
              <w:left w:val="single" w:sz="4" w:space="0" w:color="auto"/>
              <w:bottom w:val="single" w:sz="4" w:space="0" w:color="auto"/>
              <w:right w:val="single" w:sz="4" w:space="0" w:color="auto"/>
            </w:tcBorders>
            <w:hideMark/>
          </w:tcPr>
          <w:p w14:paraId="196181F1" w14:textId="77777777" w:rsidR="00777E1D" w:rsidRDefault="00777E1D">
            <w:pPr>
              <w:pStyle w:val="TAL"/>
              <w:rPr>
                <w:rFonts w:cs="Arial"/>
                <w:szCs w:val="18"/>
              </w:rPr>
            </w:pPr>
            <w:r>
              <w:rPr>
                <w:rFonts w:cs="Arial"/>
                <w:szCs w:val="18"/>
              </w:rPr>
              <w:t>NSAC Admission Mode</w:t>
            </w:r>
          </w:p>
        </w:tc>
      </w:tr>
      <w:tr w:rsidR="00777E1D" w14:paraId="52F33BE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49808D5" w14:textId="77777777" w:rsidR="00777E1D" w:rsidRDefault="00777E1D">
            <w:pPr>
              <w:pStyle w:val="TAL"/>
            </w:pPr>
            <w:proofErr w:type="spellStart"/>
            <w:r>
              <w:t>PruInd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797C1C0" w14:textId="77777777" w:rsidR="00777E1D" w:rsidRDefault="00777E1D">
            <w:pPr>
              <w:pStyle w:val="TAL"/>
            </w:pPr>
            <w:r>
              <w:t>6.1.6.3.23</w:t>
            </w:r>
          </w:p>
        </w:tc>
        <w:tc>
          <w:tcPr>
            <w:tcW w:w="4371" w:type="dxa"/>
            <w:tcBorders>
              <w:top w:val="single" w:sz="4" w:space="0" w:color="auto"/>
              <w:left w:val="single" w:sz="4" w:space="0" w:color="auto"/>
              <w:bottom w:val="single" w:sz="4" w:space="0" w:color="auto"/>
              <w:right w:val="single" w:sz="4" w:space="0" w:color="auto"/>
            </w:tcBorders>
            <w:hideMark/>
          </w:tcPr>
          <w:p w14:paraId="53F0AB94" w14:textId="77777777" w:rsidR="00777E1D" w:rsidRDefault="00777E1D">
            <w:pPr>
              <w:pStyle w:val="TAL"/>
              <w:rPr>
                <w:rFonts w:cs="Arial"/>
                <w:szCs w:val="18"/>
              </w:rPr>
            </w:pPr>
            <w:r>
              <w:rPr>
                <w:rFonts w:cs="Arial"/>
                <w:szCs w:val="18"/>
              </w:rPr>
              <w:t>PRU Indicator</w:t>
            </w:r>
          </w:p>
        </w:tc>
      </w:tr>
      <w:tr w:rsidR="00777E1D" w14:paraId="30AE1D0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84D3540" w14:textId="77777777" w:rsidR="00777E1D" w:rsidRDefault="00777E1D">
            <w:pPr>
              <w:pStyle w:val="TAL"/>
            </w:pPr>
            <w:proofErr w:type="spellStart"/>
            <w:r>
              <w:t>AreaUsageInd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500C486" w14:textId="77777777" w:rsidR="00777E1D" w:rsidRDefault="00777E1D">
            <w:pPr>
              <w:pStyle w:val="TAL"/>
            </w:pPr>
            <w:r>
              <w:t>6.1.6.3.24</w:t>
            </w:r>
          </w:p>
        </w:tc>
        <w:tc>
          <w:tcPr>
            <w:tcW w:w="4371" w:type="dxa"/>
            <w:tcBorders>
              <w:top w:val="single" w:sz="4" w:space="0" w:color="auto"/>
              <w:left w:val="single" w:sz="4" w:space="0" w:color="auto"/>
              <w:bottom w:val="single" w:sz="4" w:space="0" w:color="auto"/>
              <w:right w:val="single" w:sz="4" w:space="0" w:color="auto"/>
            </w:tcBorders>
            <w:hideMark/>
          </w:tcPr>
          <w:p w14:paraId="29800E37" w14:textId="77777777" w:rsidR="00777E1D" w:rsidRDefault="00777E1D">
            <w:pPr>
              <w:pStyle w:val="TAL"/>
              <w:rPr>
                <w:rFonts w:cs="Arial"/>
                <w:szCs w:val="18"/>
              </w:rPr>
            </w:pPr>
            <w:r>
              <w:rPr>
                <w:rFonts w:cs="Arial"/>
                <w:szCs w:val="18"/>
              </w:rPr>
              <w:t>Area Usage Indication</w:t>
            </w:r>
          </w:p>
        </w:tc>
      </w:tr>
      <w:tr w:rsidR="00777E1D" w14:paraId="797AC27C"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29CBFEF" w14:textId="77777777" w:rsidR="00777E1D" w:rsidRDefault="00777E1D">
            <w:pPr>
              <w:pStyle w:val="TAL"/>
            </w:pPr>
            <w:proofErr w:type="spellStart"/>
            <w:r>
              <w:t>ClockQualityDetailLevel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27BE93F" w14:textId="77777777" w:rsidR="00777E1D" w:rsidRDefault="00777E1D">
            <w:pPr>
              <w:pStyle w:val="TAL"/>
            </w:pPr>
            <w:r>
              <w:t>6.1.6.3.25</w:t>
            </w:r>
          </w:p>
        </w:tc>
        <w:tc>
          <w:tcPr>
            <w:tcW w:w="4371" w:type="dxa"/>
            <w:tcBorders>
              <w:top w:val="single" w:sz="4" w:space="0" w:color="auto"/>
              <w:left w:val="single" w:sz="4" w:space="0" w:color="auto"/>
              <w:bottom w:val="single" w:sz="4" w:space="0" w:color="auto"/>
              <w:right w:val="single" w:sz="4" w:space="0" w:color="auto"/>
            </w:tcBorders>
            <w:hideMark/>
          </w:tcPr>
          <w:p w14:paraId="16B00349" w14:textId="77777777" w:rsidR="00777E1D" w:rsidRDefault="00777E1D">
            <w:pPr>
              <w:pStyle w:val="TAL"/>
              <w:rPr>
                <w:rFonts w:cs="Arial"/>
                <w:szCs w:val="18"/>
              </w:rPr>
            </w:pPr>
            <w:r>
              <w:rPr>
                <w:rFonts w:cs="Arial"/>
                <w:szCs w:val="18"/>
              </w:rPr>
              <w:t>Clock Quality Detail Level</w:t>
            </w:r>
          </w:p>
        </w:tc>
      </w:tr>
      <w:tr w:rsidR="00777E1D" w14:paraId="6987666E"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5840D5F" w14:textId="77777777" w:rsidR="00777E1D" w:rsidRDefault="00777E1D">
            <w:pPr>
              <w:pStyle w:val="TAL"/>
            </w:pPr>
            <w:proofErr w:type="spellStart"/>
            <w:r>
              <w:t>SynchronizationState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601FF4E" w14:textId="77777777" w:rsidR="00777E1D" w:rsidRDefault="00777E1D">
            <w:pPr>
              <w:pStyle w:val="TAL"/>
            </w:pPr>
            <w:r>
              <w:t>6.1.6.3.26</w:t>
            </w:r>
          </w:p>
        </w:tc>
        <w:tc>
          <w:tcPr>
            <w:tcW w:w="4371" w:type="dxa"/>
            <w:tcBorders>
              <w:top w:val="single" w:sz="4" w:space="0" w:color="auto"/>
              <w:left w:val="single" w:sz="4" w:space="0" w:color="auto"/>
              <w:bottom w:val="single" w:sz="4" w:space="0" w:color="auto"/>
              <w:right w:val="single" w:sz="4" w:space="0" w:color="auto"/>
            </w:tcBorders>
            <w:hideMark/>
          </w:tcPr>
          <w:p w14:paraId="75AC2EAC" w14:textId="77777777" w:rsidR="00777E1D" w:rsidRDefault="00777E1D">
            <w:pPr>
              <w:pStyle w:val="TAL"/>
              <w:rPr>
                <w:rFonts w:cs="Arial"/>
                <w:szCs w:val="18"/>
              </w:rPr>
            </w:pPr>
            <w:r>
              <w:rPr>
                <w:rFonts w:cs="Arial"/>
                <w:szCs w:val="18"/>
              </w:rPr>
              <w:t>Synchronization State</w:t>
            </w:r>
          </w:p>
        </w:tc>
      </w:tr>
      <w:tr w:rsidR="00777E1D" w14:paraId="0F1AAE34"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A71842C" w14:textId="77777777" w:rsidR="00777E1D" w:rsidRDefault="00777E1D">
            <w:pPr>
              <w:pStyle w:val="TAL"/>
            </w:pPr>
            <w:proofErr w:type="spellStart"/>
            <w:r>
              <w:t>TimeSource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FE84947" w14:textId="77777777" w:rsidR="00777E1D" w:rsidRDefault="00777E1D">
            <w:pPr>
              <w:pStyle w:val="TAL"/>
            </w:pPr>
            <w:r>
              <w:t>6.1.6.3.27</w:t>
            </w:r>
          </w:p>
        </w:tc>
        <w:tc>
          <w:tcPr>
            <w:tcW w:w="4371" w:type="dxa"/>
            <w:tcBorders>
              <w:top w:val="single" w:sz="4" w:space="0" w:color="auto"/>
              <w:left w:val="single" w:sz="4" w:space="0" w:color="auto"/>
              <w:bottom w:val="single" w:sz="4" w:space="0" w:color="auto"/>
              <w:right w:val="single" w:sz="4" w:space="0" w:color="auto"/>
            </w:tcBorders>
            <w:hideMark/>
          </w:tcPr>
          <w:p w14:paraId="4D4FF299" w14:textId="77777777" w:rsidR="00777E1D" w:rsidRDefault="00777E1D">
            <w:pPr>
              <w:pStyle w:val="TAL"/>
              <w:rPr>
                <w:rFonts w:cs="Arial"/>
                <w:szCs w:val="18"/>
              </w:rPr>
            </w:pPr>
            <w:r>
              <w:rPr>
                <w:rFonts w:cs="Arial"/>
                <w:szCs w:val="18"/>
              </w:rPr>
              <w:t>Time Source</w:t>
            </w:r>
          </w:p>
        </w:tc>
      </w:tr>
      <w:tr w:rsidR="00777E1D" w14:paraId="18FD6F0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D99B378" w14:textId="77777777" w:rsidR="00777E1D" w:rsidRDefault="00777E1D">
            <w:pPr>
              <w:pStyle w:val="TAL"/>
            </w:pPr>
            <w:proofErr w:type="spellStart"/>
            <w:r>
              <w:t>RangingSlPosAllowed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C86CD5F" w14:textId="77777777" w:rsidR="00777E1D" w:rsidRDefault="00777E1D">
            <w:pPr>
              <w:pStyle w:val="TAL"/>
            </w:pPr>
            <w:r>
              <w:t>6.1.6.3.28</w:t>
            </w:r>
          </w:p>
        </w:tc>
        <w:tc>
          <w:tcPr>
            <w:tcW w:w="4371" w:type="dxa"/>
            <w:tcBorders>
              <w:top w:val="single" w:sz="4" w:space="0" w:color="auto"/>
              <w:left w:val="single" w:sz="4" w:space="0" w:color="auto"/>
              <w:bottom w:val="single" w:sz="4" w:space="0" w:color="auto"/>
              <w:right w:val="single" w:sz="4" w:space="0" w:color="auto"/>
            </w:tcBorders>
            <w:hideMark/>
          </w:tcPr>
          <w:p w14:paraId="3A8199FE" w14:textId="77777777" w:rsidR="00777E1D" w:rsidRDefault="00777E1D">
            <w:pPr>
              <w:pStyle w:val="TAL"/>
              <w:rPr>
                <w:rFonts w:cs="Arial"/>
                <w:szCs w:val="18"/>
              </w:rPr>
            </w:pPr>
            <w:r>
              <w:rPr>
                <w:rFonts w:cs="Arial"/>
                <w:szCs w:val="18"/>
              </w:rPr>
              <w:t>Contains the Ranging/SL positioning Services that can be authorised by the given PLMN identity.</w:t>
            </w:r>
          </w:p>
        </w:tc>
      </w:tr>
      <w:tr w:rsidR="00777E1D" w14:paraId="1E78E00B"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D984903" w14:textId="77777777" w:rsidR="00777E1D" w:rsidRDefault="00777E1D">
            <w:pPr>
              <w:pStyle w:val="TAL"/>
            </w:pPr>
            <w:proofErr w:type="spellStart"/>
            <w:r>
              <w:t>ExpecedUeBehaviourDataset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635D526" w14:textId="77777777" w:rsidR="00777E1D" w:rsidRDefault="00777E1D">
            <w:pPr>
              <w:pStyle w:val="TAL"/>
            </w:pPr>
            <w:r>
              <w:t>6.1.6.3.29</w:t>
            </w:r>
          </w:p>
        </w:tc>
        <w:tc>
          <w:tcPr>
            <w:tcW w:w="4371" w:type="dxa"/>
            <w:tcBorders>
              <w:top w:val="single" w:sz="4" w:space="0" w:color="auto"/>
              <w:left w:val="single" w:sz="4" w:space="0" w:color="auto"/>
              <w:bottom w:val="single" w:sz="4" w:space="0" w:color="auto"/>
              <w:right w:val="single" w:sz="4" w:space="0" w:color="auto"/>
            </w:tcBorders>
            <w:hideMark/>
          </w:tcPr>
          <w:p w14:paraId="3A3F0393" w14:textId="77777777" w:rsidR="00777E1D" w:rsidRDefault="00777E1D">
            <w:pPr>
              <w:pStyle w:val="TAL"/>
              <w:rPr>
                <w:rFonts w:cs="Arial"/>
                <w:szCs w:val="18"/>
              </w:rPr>
            </w:pPr>
            <w:r>
              <w:rPr>
                <w:rFonts w:cs="Arial"/>
                <w:szCs w:val="18"/>
              </w:rPr>
              <w:t>Expected UE Behaviour Dataset Names</w:t>
            </w:r>
          </w:p>
        </w:tc>
      </w:tr>
    </w:tbl>
    <w:p w14:paraId="1E37BDF8" w14:textId="77777777" w:rsidR="00777E1D" w:rsidRDefault="00777E1D" w:rsidP="00777E1D"/>
    <w:p w14:paraId="5B7FA0DE" w14:textId="77777777" w:rsidR="00777E1D" w:rsidRDefault="00777E1D" w:rsidP="00777E1D"/>
    <w:p w14:paraId="4A4B5351" w14:textId="77777777" w:rsidR="00777E1D" w:rsidRDefault="00777E1D" w:rsidP="00777E1D">
      <w:r>
        <w:t xml:space="preserve">Table 6.1.6.1-2 specifies data types re-used by the </w:t>
      </w:r>
      <w:proofErr w:type="spellStart"/>
      <w:r>
        <w:t>Nudm_SDM</w:t>
      </w:r>
      <w:proofErr w:type="spellEnd"/>
      <w:r>
        <w:t xml:space="preserve"> service API from other specifications, including a reference to their respective specifications and when needed, a short description of their use within the </w:t>
      </w:r>
      <w:proofErr w:type="spellStart"/>
      <w:r>
        <w:t>Nudm_SDM</w:t>
      </w:r>
      <w:proofErr w:type="spellEnd"/>
      <w:r>
        <w:t xml:space="preserve"> service API.</w:t>
      </w:r>
    </w:p>
    <w:p w14:paraId="46C82F21" w14:textId="77777777" w:rsidR="00777E1D" w:rsidRDefault="00777E1D" w:rsidP="00777E1D">
      <w:pPr>
        <w:pStyle w:val="TH"/>
      </w:pPr>
      <w:r>
        <w:lastRenderedPageBreak/>
        <w:t xml:space="preserve">Table 6.1.6.1-2: </w:t>
      </w:r>
      <w:proofErr w:type="spellStart"/>
      <w:r>
        <w:t>Nudm_SDM</w:t>
      </w:r>
      <w:proofErr w:type="spellEnd"/>
      <w:r>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777E1D" w14:paraId="3BEB42B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8C4E3A0" w14:textId="77777777" w:rsidR="00777E1D" w:rsidRDefault="00777E1D">
            <w:pPr>
              <w:pStyle w:val="TAH"/>
            </w:pPr>
            <w:r>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045D346A" w14:textId="77777777" w:rsidR="00777E1D" w:rsidRDefault="00777E1D">
            <w:pPr>
              <w:pStyle w:val="TAH"/>
            </w:pPr>
            <w:r>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06B07E55" w14:textId="77777777" w:rsidR="00777E1D" w:rsidRDefault="00777E1D">
            <w:pPr>
              <w:pStyle w:val="TAH"/>
            </w:pPr>
            <w:r>
              <w:t>Comments</w:t>
            </w:r>
          </w:p>
        </w:tc>
      </w:tr>
      <w:tr w:rsidR="00777E1D" w14:paraId="6D31C625"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B6B5D64" w14:textId="77777777" w:rsidR="00777E1D" w:rsidRDefault="00777E1D">
            <w:pPr>
              <w:pStyle w:val="TAL"/>
            </w:pPr>
            <w:proofErr w:type="spellStart"/>
            <w:r>
              <w:t>Dnn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0EAA948"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756D14D5" w14:textId="77777777" w:rsidR="00777E1D" w:rsidRDefault="00777E1D">
            <w:pPr>
              <w:pStyle w:val="TAL"/>
              <w:rPr>
                <w:rFonts w:cs="Arial"/>
                <w:szCs w:val="18"/>
              </w:rPr>
            </w:pPr>
            <w:r>
              <w:rPr>
                <w:rFonts w:cs="Arial"/>
                <w:szCs w:val="18"/>
              </w:rPr>
              <w:t xml:space="preserve">Data Network Name with </w:t>
            </w:r>
            <w:r>
              <w:t>Network Identifier only</w:t>
            </w:r>
            <w:r>
              <w:rPr>
                <w:rFonts w:cs="Arial"/>
                <w:szCs w:val="18"/>
              </w:rPr>
              <w:t>; this type is used as key in a map of:</w:t>
            </w:r>
          </w:p>
          <w:p w14:paraId="74C51BF2" w14:textId="77777777" w:rsidR="00777E1D" w:rsidRDefault="00777E1D">
            <w:pPr>
              <w:pStyle w:val="TAL"/>
              <w:rPr>
                <w:rFonts w:cs="Arial"/>
                <w:szCs w:val="18"/>
                <w:lang w:eastAsia="zh-CN"/>
              </w:rPr>
            </w:pPr>
            <w:r>
              <w:rPr>
                <w:rFonts w:cs="Arial"/>
                <w:szCs w:val="18"/>
              </w:rPr>
              <w:t xml:space="preserve">- </w:t>
            </w:r>
            <w:proofErr w:type="spellStart"/>
            <w:r>
              <w:rPr>
                <w:rFonts w:cs="Arial"/>
                <w:szCs w:val="18"/>
              </w:rPr>
              <w:t>DnnConfigurations</w:t>
            </w:r>
            <w:proofErr w:type="spellEnd"/>
            <w:r>
              <w:rPr>
                <w:rFonts w:cs="Arial"/>
                <w:szCs w:val="18"/>
              </w:rPr>
              <w:t>; see clause 6.1.6.2.8</w:t>
            </w:r>
            <w:r>
              <w:rPr>
                <w:rFonts w:cs="Arial"/>
                <w:szCs w:val="18"/>
                <w:lang w:eastAsia="zh-CN"/>
              </w:rPr>
              <w:t>;</w:t>
            </w:r>
          </w:p>
          <w:p w14:paraId="48CE1AC2" w14:textId="77777777" w:rsidR="00777E1D" w:rsidRDefault="00777E1D">
            <w:pPr>
              <w:pStyle w:val="TAL"/>
              <w:rPr>
                <w:rFonts w:cs="Arial"/>
                <w:szCs w:val="18"/>
                <w:lang w:eastAsia="zh-CN"/>
              </w:rPr>
            </w:pPr>
            <w:r>
              <w:rPr>
                <w:rFonts w:cs="Arial"/>
                <w:szCs w:val="18"/>
                <w:lang w:eastAsia="zh-CN"/>
              </w:rPr>
              <w:t xml:space="preserve">- </w:t>
            </w:r>
            <w:proofErr w:type="spellStart"/>
            <w:r>
              <w:rPr>
                <w:rFonts w:cs="Arial"/>
                <w:szCs w:val="18"/>
                <w:lang w:eastAsia="zh-CN"/>
              </w:rPr>
              <w:t>EpsIwkPgws</w:t>
            </w:r>
            <w:proofErr w:type="spellEnd"/>
            <w:r>
              <w:rPr>
                <w:rFonts w:cs="Arial"/>
                <w:szCs w:val="18"/>
                <w:lang w:eastAsia="zh-CN"/>
              </w:rPr>
              <w:t>; see clause 6.2.6.2.2;</w:t>
            </w:r>
          </w:p>
          <w:p w14:paraId="25E56A75" w14:textId="77777777" w:rsidR="00777E1D" w:rsidRDefault="00777E1D">
            <w:pPr>
              <w:pStyle w:val="TAL"/>
              <w:rPr>
                <w:rFonts w:cs="Arial"/>
                <w:szCs w:val="18"/>
                <w:lang w:eastAsia="en-GB"/>
              </w:rPr>
            </w:pPr>
            <w:r>
              <w:rPr>
                <w:rFonts w:cs="Arial"/>
                <w:szCs w:val="18"/>
                <w:lang w:eastAsia="zh-CN"/>
              </w:rPr>
              <w:t xml:space="preserve">- </w:t>
            </w:r>
            <w:proofErr w:type="spellStart"/>
            <w:r>
              <w:t>ExpectedUeBehaviourData</w:t>
            </w:r>
            <w:proofErr w:type="spellEnd"/>
            <w:r>
              <w:rPr>
                <w:rFonts w:cs="Arial"/>
                <w:szCs w:val="18"/>
              </w:rPr>
              <w:t>; see clause 6.1.6.2.8</w:t>
            </w:r>
            <w:r>
              <w:rPr>
                <w:rFonts w:cs="Arial"/>
                <w:szCs w:val="18"/>
                <w:lang w:eastAsia="zh-CN"/>
              </w:rPr>
              <w:t>;</w:t>
            </w:r>
          </w:p>
        </w:tc>
      </w:tr>
      <w:tr w:rsidR="00777E1D" w14:paraId="4F0282BA"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98B69C3" w14:textId="77777777" w:rsidR="00777E1D" w:rsidRDefault="00777E1D">
            <w:pPr>
              <w:pStyle w:val="TAL"/>
            </w:pPr>
            <w:proofErr w:type="spellStart"/>
            <w:r>
              <w:t>DurationSec</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4651C1A"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5F40F7A" w14:textId="77777777" w:rsidR="00777E1D" w:rsidRDefault="00777E1D">
            <w:pPr>
              <w:pStyle w:val="TAL"/>
              <w:rPr>
                <w:rFonts w:cs="Arial"/>
                <w:szCs w:val="18"/>
              </w:rPr>
            </w:pPr>
            <w:r>
              <w:rPr>
                <w:rFonts w:cs="Arial"/>
                <w:szCs w:val="18"/>
              </w:rPr>
              <w:t>Time value in seconds</w:t>
            </w:r>
          </w:p>
        </w:tc>
      </w:tr>
      <w:tr w:rsidR="00777E1D" w14:paraId="5E849F65"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E5DF762" w14:textId="77777777" w:rsidR="00777E1D" w:rsidRDefault="00777E1D">
            <w:pPr>
              <w:pStyle w:val="TAL"/>
            </w:pPr>
            <w:proofErr w:type="spellStart"/>
            <w:r>
              <w:t>ProblemDetails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5E82DF6"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7381B86" w14:textId="77777777" w:rsidR="00777E1D" w:rsidRDefault="00777E1D">
            <w:pPr>
              <w:pStyle w:val="TAL"/>
              <w:rPr>
                <w:rFonts w:cs="Arial"/>
                <w:szCs w:val="18"/>
              </w:rPr>
            </w:pPr>
            <w:r>
              <w:rPr>
                <w:rFonts w:cs="Arial"/>
                <w:szCs w:val="18"/>
              </w:rPr>
              <w:t>Common data type used in response bodies</w:t>
            </w:r>
          </w:p>
        </w:tc>
      </w:tr>
      <w:tr w:rsidR="00777E1D" w14:paraId="358158F2"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0E3DCFB" w14:textId="77777777" w:rsidR="00777E1D" w:rsidRDefault="00777E1D">
            <w:pPr>
              <w:pStyle w:val="TAL"/>
            </w:pPr>
            <w:proofErr w:type="spellStart"/>
            <w:r>
              <w:t>Snssai</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0A14340"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59DE5B0" w14:textId="77777777" w:rsidR="00777E1D" w:rsidRDefault="00777E1D">
            <w:pPr>
              <w:pStyle w:val="TAL"/>
              <w:rPr>
                <w:rFonts w:cs="Arial"/>
                <w:szCs w:val="18"/>
              </w:rPr>
            </w:pPr>
            <w:r>
              <w:rPr>
                <w:rFonts w:cs="Arial"/>
                <w:szCs w:val="18"/>
              </w:rPr>
              <w:t>Single NSSAI</w:t>
            </w:r>
          </w:p>
        </w:tc>
      </w:tr>
      <w:tr w:rsidR="00777E1D" w14:paraId="1BCA527E"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3E3E04BF" w14:textId="77777777" w:rsidR="00777E1D" w:rsidRDefault="00777E1D">
            <w:pPr>
              <w:pStyle w:val="TAL"/>
            </w:pPr>
            <w:r>
              <w:t>Uri</w:t>
            </w:r>
          </w:p>
        </w:tc>
        <w:tc>
          <w:tcPr>
            <w:tcW w:w="2548" w:type="dxa"/>
            <w:tcBorders>
              <w:top w:val="single" w:sz="4" w:space="0" w:color="auto"/>
              <w:left w:val="single" w:sz="4" w:space="0" w:color="auto"/>
              <w:bottom w:val="single" w:sz="4" w:space="0" w:color="auto"/>
              <w:right w:val="single" w:sz="4" w:space="0" w:color="auto"/>
            </w:tcBorders>
            <w:hideMark/>
          </w:tcPr>
          <w:p w14:paraId="6C48DC24"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4232393B" w14:textId="77777777" w:rsidR="00777E1D" w:rsidRDefault="00777E1D">
            <w:pPr>
              <w:pStyle w:val="TAL"/>
              <w:rPr>
                <w:rFonts w:cs="Arial"/>
                <w:szCs w:val="18"/>
              </w:rPr>
            </w:pPr>
            <w:r>
              <w:rPr>
                <w:rFonts w:cs="Arial"/>
                <w:szCs w:val="18"/>
              </w:rPr>
              <w:t>Uniform Resource Identifier</w:t>
            </w:r>
          </w:p>
        </w:tc>
      </w:tr>
      <w:tr w:rsidR="00777E1D" w14:paraId="6599DE6E"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3BCB7F3E" w14:textId="77777777" w:rsidR="00777E1D" w:rsidRDefault="00777E1D">
            <w:pPr>
              <w:pStyle w:val="TAL"/>
            </w:pPr>
            <w:proofErr w:type="spellStart"/>
            <w:r>
              <w:t>Gpsi</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8DD54B4"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E073570" w14:textId="77777777" w:rsidR="00777E1D" w:rsidRDefault="00777E1D">
            <w:pPr>
              <w:pStyle w:val="TAL"/>
              <w:rPr>
                <w:rFonts w:cs="Arial"/>
                <w:szCs w:val="18"/>
              </w:rPr>
            </w:pPr>
            <w:r>
              <w:rPr>
                <w:rFonts w:cs="Arial"/>
                <w:szCs w:val="18"/>
              </w:rPr>
              <w:t>Generic Public Subscription Identifier</w:t>
            </w:r>
          </w:p>
        </w:tc>
      </w:tr>
      <w:tr w:rsidR="00777E1D" w14:paraId="17292BD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5AF70C82" w14:textId="77777777" w:rsidR="00777E1D" w:rsidRDefault="00777E1D">
            <w:pPr>
              <w:pStyle w:val="TAL"/>
            </w:pPr>
            <w:proofErr w:type="spellStart"/>
            <w:r>
              <w:t>RatType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2A7BC4E"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7EFD774" w14:textId="77777777" w:rsidR="00777E1D" w:rsidRDefault="00777E1D">
            <w:pPr>
              <w:pStyle w:val="TAL"/>
              <w:rPr>
                <w:rFonts w:cs="Arial"/>
                <w:szCs w:val="18"/>
              </w:rPr>
            </w:pPr>
            <w:r>
              <w:rPr>
                <w:rFonts w:cs="Arial"/>
                <w:szCs w:val="18"/>
              </w:rPr>
              <w:t>Radio Access Technology Type</w:t>
            </w:r>
          </w:p>
        </w:tc>
      </w:tr>
      <w:tr w:rsidR="00777E1D" w14:paraId="260EBA14"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182F759" w14:textId="77777777" w:rsidR="00777E1D" w:rsidRDefault="00777E1D">
            <w:pPr>
              <w:pStyle w:val="TAL"/>
            </w:pPr>
            <w:r>
              <w:t>Area</w:t>
            </w:r>
          </w:p>
        </w:tc>
        <w:tc>
          <w:tcPr>
            <w:tcW w:w="2548" w:type="dxa"/>
            <w:tcBorders>
              <w:top w:val="single" w:sz="4" w:space="0" w:color="auto"/>
              <w:left w:val="single" w:sz="4" w:space="0" w:color="auto"/>
              <w:bottom w:val="single" w:sz="4" w:space="0" w:color="auto"/>
              <w:right w:val="single" w:sz="4" w:space="0" w:color="auto"/>
            </w:tcBorders>
            <w:hideMark/>
          </w:tcPr>
          <w:p w14:paraId="3857E5ED"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F1C91B6" w14:textId="77777777" w:rsidR="00777E1D" w:rsidRDefault="00777E1D">
            <w:pPr>
              <w:pStyle w:val="TAL"/>
              <w:rPr>
                <w:rFonts w:cs="Arial"/>
                <w:szCs w:val="18"/>
              </w:rPr>
            </w:pPr>
          </w:p>
        </w:tc>
      </w:tr>
      <w:tr w:rsidR="00777E1D" w14:paraId="31AC34BB"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1E054545" w14:textId="77777777" w:rsidR="00777E1D" w:rsidRDefault="00777E1D">
            <w:pPr>
              <w:pStyle w:val="TAL"/>
            </w:pPr>
            <w:proofErr w:type="spellStart"/>
            <w:r>
              <w:t>ServiceAreaRestriction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B3F1DCA"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F66B14A" w14:textId="77777777" w:rsidR="00777E1D" w:rsidRDefault="00777E1D">
            <w:pPr>
              <w:pStyle w:val="TAL"/>
              <w:rPr>
                <w:rFonts w:cs="Arial"/>
                <w:szCs w:val="18"/>
              </w:rPr>
            </w:pPr>
          </w:p>
        </w:tc>
      </w:tr>
      <w:tr w:rsidR="00777E1D" w14:paraId="4B032D74"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366FC366" w14:textId="77777777" w:rsidR="00777E1D" w:rsidRDefault="00777E1D">
            <w:pPr>
              <w:pStyle w:val="TAL"/>
            </w:pPr>
            <w:proofErr w:type="spellStart"/>
            <w:r>
              <w:t>CoreNetworkType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8A7F53F"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E785FE1" w14:textId="77777777" w:rsidR="00777E1D" w:rsidRDefault="00777E1D">
            <w:pPr>
              <w:pStyle w:val="TAL"/>
              <w:rPr>
                <w:rFonts w:cs="Arial"/>
                <w:szCs w:val="18"/>
              </w:rPr>
            </w:pPr>
          </w:p>
        </w:tc>
      </w:tr>
      <w:tr w:rsidR="00777E1D" w14:paraId="7036F60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53F39880" w14:textId="77777777" w:rsidR="00777E1D" w:rsidRDefault="00777E1D">
            <w:pPr>
              <w:pStyle w:val="TAL"/>
            </w:pPr>
            <w:proofErr w:type="spellStart"/>
            <w:r>
              <w:t>SupportedFeatures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32E4CC7"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24445CF" w14:textId="77777777" w:rsidR="00777E1D" w:rsidRDefault="00777E1D">
            <w:pPr>
              <w:pStyle w:val="TAL"/>
              <w:rPr>
                <w:rFonts w:cs="Arial"/>
                <w:szCs w:val="18"/>
              </w:rPr>
            </w:pPr>
            <w:r>
              <w:rPr>
                <w:rFonts w:cs="Arial"/>
                <w:szCs w:val="18"/>
              </w:rPr>
              <w:t>see 3GPP TS 29.500 [4] clause 6.6</w:t>
            </w:r>
          </w:p>
        </w:tc>
      </w:tr>
      <w:tr w:rsidR="00777E1D" w14:paraId="3CD26E2A"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78976F6" w14:textId="77777777" w:rsidR="00777E1D" w:rsidRDefault="00777E1D">
            <w:pPr>
              <w:pStyle w:val="TAL"/>
            </w:pPr>
            <w:proofErr w:type="spellStart"/>
            <w:r>
              <w:t>PlmnId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FA57E21"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4AE48BC2" w14:textId="77777777" w:rsidR="00777E1D" w:rsidRDefault="00777E1D">
            <w:pPr>
              <w:pStyle w:val="TAL"/>
              <w:rPr>
                <w:rFonts w:cs="Arial"/>
                <w:szCs w:val="18"/>
              </w:rPr>
            </w:pPr>
            <w:r>
              <w:rPr>
                <w:rFonts w:cs="Arial"/>
                <w:szCs w:val="18"/>
              </w:rPr>
              <w:t>PLMN Identity</w:t>
            </w:r>
          </w:p>
        </w:tc>
      </w:tr>
      <w:tr w:rsidR="00777E1D" w14:paraId="17CE5ACC"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FD90F2E" w14:textId="77777777" w:rsidR="00777E1D" w:rsidRDefault="00777E1D">
            <w:pPr>
              <w:pStyle w:val="TAL"/>
            </w:pPr>
            <w:proofErr w:type="spellStart"/>
            <w:r>
              <w:t>PduSessionType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5285450"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73783F7" w14:textId="77777777" w:rsidR="00777E1D" w:rsidRDefault="00777E1D">
            <w:pPr>
              <w:pStyle w:val="TAL"/>
              <w:rPr>
                <w:rFonts w:cs="Arial"/>
                <w:szCs w:val="18"/>
              </w:rPr>
            </w:pPr>
          </w:p>
        </w:tc>
      </w:tr>
      <w:tr w:rsidR="00777E1D" w14:paraId="43E6D0F5"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27E0332" w14:textId="77777777" w:rsidR="00777E1D" w:rsidRDefault="00777E1D">
            <w:pPr>
              <w:pStyle w:val="TAL"/>
            </w:pPr>
            <w:proofErr w:type="spellStart"/>
            <w:r>
              <w:t>SubscribedDefaultQos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74D931F"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611CCB4" w14:textId="77777777" w:rsidR="00777E1D" w:rsidRDefault="00777E1D">
            <w:pPr>
              <w:pStyle w:val="TAL"/>
              <w:rPr>
                <w:rFonts w:cs="Arial"/>
                <w:szCs w:val="18"/>
              </w:rPr>
            </w:pPr>
            <w:r>
              <w:rPr>
                <w:rFonts w:cs="Arial"/>
                <w:szCs w:val="18"/>
              </w:rPr>
              <w:t>Subscribed Default QoS</w:t>
            </w:r>
          </w:p>
        </w:tc>
      </w:tr>
      <w:tr w:rsidR="00777E1D" w14:paraId="112A79CB"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8EB305B" w14:textId="77777777" w:rsidR="00777E1D" w:rsidRDefault="00777E1D">
            <w:pPr>
              <w:pStyle w:val="TAL"/>
            </w:pPr>
            <w:proofErr w:type="spellStart"/>
            <w:r>
              <w:t>Ambr</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1AAD55F"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1C86DD6" w14:textId="77777777" w:rsidR="00777E1D" w:rsidRDefault="00777E1D">
            <w:pPr>
              <w:pStyle w:val="TAL"/>
              <w:rPr>
                <w:rFonts w:cs="Arial"/>
                <w:szCs w:val="18"/>
              </w:rPr>
            </w:pPr>
          </w:p>
        </w:tc>
      </w:tr>
      <w:tr w:rsidR="00777E1D" w14:paraId="5A095A35"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58F2C6D" w14:textId="77777777" w:rsidR="00777E1D" w:rsidRDefault="00777E1D">
            <w:pPr>
              <w:pStyle w:val="TAL"/>
            </w:pPr>
            <w:proofErr w:type="spellStart"/>
            <w:r>
              <w:rPr>
                <w:lang w:eastAsia="zh-CN"/>
              </w:rPr>
              <w:t>AmbrRm</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0A8169C"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B781D50" w14:textId="77777777" w:rsidR="00777E1D" w:rsidRDefault="00777E1D">
            <w:pPr>
              <w:pStyle w:val="TAL"/>
              <w:rPr>
                <w:rFonts w:cs="Arial"/>
                <w:szCs w:val="18"/>
              </w:rPr>
            </w:pPr>
          </w:p>
        </w:tc>
      </w:tr>
      <w:tr w:rsidR="00777E1D" w14:paraId="00CD8A45"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33D687E2" w14:textId="77777777" w:rsidR="00777E1D" w:rsidRDefault="00777E1D">
            <w:pPr>
              <w:pStyle w:val="TAL"/>
            </w:pPr>
            <w:proofErr w:type="spellStart"/>
            <w:r>
              <w:t>SliceMbrRm</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827C0C4"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81B0CF9" w14:textId="77777777" w:rsidR="00777E1D" w:rsidRDefault="00777E1D">
            <w:pPr>
              <w:pStyle w:val="TAL"/>
              <w:rPr>
                <w:rFonts w:cs="Arial"/>
                <w:szCs w:val="18"/>
              </w:rPr>
            </w:pPr>
          </w:p>
        </w:tc>
      </w:tr>
      <w:tr w:rsidR="00777E1D" w14:paraId="69ABE98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83E3C6D" w14:textId="77777777" w:rsidR="00777E1D" w:rsidRDefault="00777E1D">
            <w:pPr>
              <w:pStyle w:val="TAL"/>
            </w:pPr>
            <w:proofErr w:type="spellStart"/>
            <w:r>
              <w:t>PduSessionId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6A106C1"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A8CE14B" w14:textId="77777777" w:rsidR="00777E1D" w:rsidRDefault="00777E1D">
            <w:pPr>
              <w:pStyle w:val="TAL"/>
              <w:rPr>
                <w:rFonts w:cs="Arial"/>
                <w:szCs w:val="18"/>
              </w:rPr>
            </w:pPr>
            <w:proofErr w:type="spellStart"/>
            <w:r>
              <w:rPr>
                <w:rFonts w:cs="Arial"/>
                <w:szCs w:val="18"/>
              </w:rPr>
              <w:t>PduSessionId</w:t>
            </w:r>
            <w:proofErr w:type="spellEnd"/>
            <w:r>
              <w:rPr>
                <w:rFonts w:cs="Arial"/>
                <w:szCs w:val="18"/>
              </w:rPr>
              <w:t xml:space="preserve"> </w:t>
            </w:r>
            <w:r>
              <w:t xml:space="preserve">is used as key in a map of </w:t>
            </w:r>
            <w:proofErr w:type="spellStart"/>
            <w:r>
              <w:t>PduSessions</w:t>
            </w:r>
            <w:proofErr w:type="spellEnd"/>
            <w:r>
              <w:t>; see clause 6.1.6.2.16.</w:t>
            </w:r>
          </w:p>
        </w:tc>
      </w:tr>
      <w:tr w:rsidR="00777E1D" w14:paraId="0D620130"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32A3CAE" w14:textId="77777777" w:rsidR="00777E1D" w:rsidRDefault="00777E1D">
            <w:pPr>
              <w:pStyle w:val="TAL"/>
            </w:pPr>
            <w:proofErr w:type="spellStart"/>
            <w:r>
              <w:t>NfInstanceId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6669CE1"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99D2A06" w14:textId="77777777" w:rsidR="00777E1D" w:rsidRDefault="00777E1D">
            <w:pPr>
              <w:pStyle w:val="TAL"/>
              <w:rPr>
                <w:rFonts w:cs="Arial"/>
                <w:szCs w:val="18"/>
              </w:rPr>
            </w:pPr>
          </w:p>
        </w:tc>
      </w:tr>
      <w:tr w:rsidR="00777E1D" w14:paraId="5DF425D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3D450F1" w14:textId="77777777" w:rsidR="00777E1D" w:rsidRDefault="00777E1D">
            <w:pPr>
              <w:pStyle w:val="TAL"/>
            </w:pPr>
            <w:proofErr w:type="spellStart"/>
            <w:r>
              <w:t>Supi</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331D5C1"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9E1FEAE" w14:textId="77777777" w:rsidR="00777E1D" w:rsidRDefault="00777E1D">
            <w:pPr>
              <w:pStyle w:val="TAL"/>
              <w:rPr>
                <w:rFonts w:cs="Arial"/>
                <w:szCs w:val="18"/>
              </w:rPr>
            </w:pPr>
          </w:p>
        </w:tc>
      </w:tr>
      <w:tr w:rsidR="00777E1D" w14:paraId="4F1F1DE1"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7A5C0938" w14:textId="77777777" w:rsidR="00777E1D" w:rsidRDefault="00777E1D">
            <w:pPr>
              <w:pStyle w:val="TAL"/>
            </w:pPr>
            <w:proofErr w:type="spellStart"/>
            <w:r>
              <w:t>RfspIndexRm</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7DAB1B7"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BE0836F" w14:textId="77777777" w:rsidR="00777E1D" w:rsidRDefault="00777E1D">
            <w:pPr>
              <w:pStyle w:val="TAL"/>
              <w:rPr>
                <w:rFonts w:cs="Arial"/>
                <w:szCs w:val="18"/>
              </w:rPr>
            </w:pPr>
          </w:p>
        </w:tc>
      </w:tr>
      <w:tr w:rsidR="00777E1D" w14:paraId="578127C1"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77CA116F" w14:textId="77777777" w:rsidR="00777E1D" w:rsidRDefault="00777E1D">
            <w:pPr>
              <w:pStyle w:val="TAL"/>
            </w:pPr>
            <w:proofErr w:type="spellStart"/>
            <w:r>
              <w:t>SscMode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E0BC138"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400386B" w14:textId="77777777" w:rsidR="00777E1D" w:rsidRDefault="00777E1D">
            <w:pPr>
              <w:pStyle w:val="TAL"/>
              <w:rPr>
                <w:rFonts w:cs="Arial"/>
                <w:szCs w:val="18"/>
              </w:rPr>
            </w:pPr>
          </w:p>
        </w:tc>
      </w:tr>
      <w:tr w:rsidR="00777E1D" w14:paraId="443F9EEE"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10DEEA83" w14:textId="77777777" w:rsidR="00777E1D" w:rsidRDefault="00777E1D">
            <w:pPr>
              <w:pStyle w:val="TAL"/>
            </w:pPr>
            <w:r>
              <w:t>Ipv4Addr</w:t>
            </w:r>
          </w:p>
        </w:tc>
        <w:tc>
          <w:tcPr>
            <w:tcW w:w="2548" w:type="dxa"/>
            <w:tcBorders>
              <w:top w:val="single" w:sz="4" w:space="0" w:color="auto"/>
              <w:left w:val="single" w:sz="4" w:space="0" w:color="auto"/>
              <w:bottom w:val="single" w:sz="4" w:space="0" w:color="auto"/>
              <w:right w:val="single" w:sz="4" w:space="0" w:color="auto"/>
            </w:tcBorders>
            <w:hideMark/>
          </w:tcPr>
          <w:p w14:paraId="52D75D6F"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B284DDB" w14:textId="77777777" w:rsidR="00777E1D" w:rsidRDefault="00777E1D">
            <w:pPr>
              <w:pStyle w:val="TAL"/>
              <w:rPr>
                <w:rFonts w:cs="Arial"/>
                <w:szCs w:val="18"/>
              </w:rPr>
            </w:pPr>
          </w:p>
        </w:tc>
      </w:tr>
      <w:tr w:rsidR="00777E1D" w14:paraId="5F51260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57C0D82B" w14:textId="77777777" w:rsidR="00777E1D" w:rsidRDefault="00777E1D">
            <w:pPr>
              <w:pStyle w:val="TAL"/>
            </w:pPr>
            <w:r>
              <w:t>Ipv6Addr</w:t>
            </w:r>
          </w:p>
        </w:tc>
        <w:tc>
          <w:tcPr>
            <w:tcW w:w="2548" w:type="dxa"/>
            <w:tcBorders>
              <w:top w:val="single" w:sz="4" w:space="0" w:color="auto"/>
              <w:left w:val="single" w:sz="4" w:space="0" w:color="auto"/>
              <w:bottom w:val="single" w:sz="4" w:space="0" w:color="auto"/>
              <w:right w:val="single" w:sz="4" w:space="0" w:color="auto"/>
            </w:tcBorders>
            <w:hideMark/>
          </w:tcPr>
          <w:p w14:paraId="1C31BCF2"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B2A42CA" w14:textId="77777777" w:rsidR="00777E1D" w:rsidRDefault="00777E1D">
            <w:pPr>
              <w:pStyle w:val="TAL"/>
              <w:rPr>
                <w:rFonts w:cs="Arial"/>
                <w:szCs w:val="18"/>
              </w:rPr>
            </w:pPr>
          </w:p>
        </w:tc>
      </w:tr>
      <w:tr w:rsidR="00777E1D" w14:paraId="1BBFB155"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72CFB44" w14:textId="77777777" w:rsidR="00777E1D" w:rsidRDefault="00777E1D">
            <w:pPr>
              <w:pStyle w:val="TAL"/>
            </w:pPr>
            <w:r>
              <w:t>Ipv6Prefix</w:t>
            </w:r>
          </w:p>
        </w:tc>
        <w:tc>
          <w:tcPr>
            <w:tcW w:w="2548" w:type="dxa"/>
            <w:tcBorders>
              <w:top w:val="single" w:sz="4" w:space="0" w:color="auto"/>
              <w:left w:val="single" w:sz="4" w:space="0" w:color="auto"/>
              <w:bottom w:val="single" w:sz="4" w:space="0" w:color="auto"/>
              <w:right w:val="single" w:sz="4" w:space="0" w:color="auto"/>
            </w:tcBorders>
            <w:hideMark/>
          </w:tcPr>
          <w:p w14:paraId="23B02AEF"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86BD463" w14:textId="77777777" w:rsidR="00777E1D" w:rsidRDefault="00777E1D">
            <w:pPr>
              <w:pStyle w:val="TAL"/>
              <w:rPr>
                <w:rFonts w:cs="Arial"/>
                <w:szCs w:val="18"/>
              </w:rPr>
            </w:pPr>
          </w:p>
        </w:tc>
      </w:tr>
      <w:tr w:rsidR="00777E1D" w14:paraId="3F3238B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402DBC7" w14:textId="77777777" w:rsidR="00777E1D" w:rsidRDefault="00777E1D">
            <w:pPr>
              <w:pStyle w:val="TAL"/>
            </w:pPr>
            <w:proofErr w:type="spellStart"/>
            <w:r>
              <w:t>SorMac</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CB6293A" w14:textId="77777777" w:rsidR="00777E1D" w:rsidRDefault="00777E1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135857EF" w14:textId="77777777" w:rsidR="00777E1D" w:rsidRDefault="00777E1D">
            <w:pPr>
              <w:pStyle w:val="TAL"/>
              <w:rPr>
                <w:rFonts w:cs="Arial"/>
                <w:szCs w:val="18"/>
              </w:rPr>
            </w:pPr>
          </w:p>
        </w:tc>
      </w:tr>
      <w:tr w:rsidR="00777E1D" w14:paraId="71F509A6"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4B612CF" w14:textId="77777777" w:rsidR="00777E1D" w:rsidRDefault="00777E1D">
            <w:pPr>
              <w:pStyle w:val="TAL"/>
            </w:pPr>
            <w:proofErr w:type="spellStart"/>
            <w:r>
              <w:t>SteeringInfo</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7FC3244" w14:textId="77777777" w:rsidR="00777E1D" w:rsidRDefault="00777E1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012134D9" w14:textId="77777777" w:rsidR="00777E1D" w:rsidRDefault="00777E1D">
            <w:pPr>
              <w:pStyle w:val="TAL"/>
              <w:rPr>
                <w:rFonts w:cs="Arial"/>
                <w:szCs w:val="18"/>
              </w:rPr>
            </w:pPr>
          </w:p>
        </w:tc>
      </w:tr>
      <w:tr w:rsidR="00777E1D" w14:paraId="3364D65E"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0801493" w14:textId="77777777" w:rsidR="00777E1D" w:rsidRDefault="00777E1D">
            <w:pPr>
              <w:pStyle w:val="TAL"/>
            </w:pPr>
            <w:proofErr w:type="spellStart"/>
            <w:r>
              <w:t>AckInd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CA226BE" w14:textId="77777777" w:rsidR="00777E1D" w:rsidRDefault="00777E1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63B50A9B" w14:textId="77777777" w:rsidR="00777E1D" w:rsidRDefault="00777E1D">
            <w:pPr>
              <w:pStyle w:val="TAL"/>
              <w:rPr>
                <w:rFonts w:cs="Arial"/>
                <w:szCs w:val="18"/>
              </w:rPr>
            </w:pPr>
          </w:p>
        </w:tc>
      </w:tr>
      <w:tr w:rsidR="00777E1D" w14:paraId="24C00E64"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3E80A9DE" w14:textId="77777777" w:rsidR="00777E1D" w:rsidRDefault="00777E1D">
            <w:pPr>
              <w:pStyle w:val="TAL"/>
            </w:pPr>
            <w:proofErr w:type="spellStart"/>
            <w:r>
              <w:t>CounterSor</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9017BB1" w14:textId="77777777" w:rsidR="00777E1D" w:rsidRDefault="00777E1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78F33187" w14:textId="77777777" w:rsidR="00777E1D" w:rsidRDefault="00777E1D">
            <w:pPr>
              <w:pStyle w:val="TAL"/>
              <w:rPr>
                <w:rFonts w:cs="Arial"/>
                <w:szCs w:val="18"/>
              </w:rPr>
            </w:pPr>
          </w:p>
        </w:tc>
      </w:tr>
      <w:tr w:rsidR="00777E1D" w14:paraId="169DAF9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76F4E007" w14:textId="77777777" w:rsidR="00777E1D" w:rsidRDefault="00777E1D">
            <w:pPr>
              <w:pStyle w:val="TAL"/>
            </w:pPr>
            <w:proofErr w:type="spellStart"/>
            <w:r>
              <w:rPr>
                <w:lang w:eastAsia="zh-CN"/>
              </w:rPr>
              <w:t>Upu</w:t>
            </w:r>
            <w:r>
              <w:t>Mac</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B43543F" w14:textId="77777777" w:rsidR="00777E1D" w:rsidRDefault="00777E1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5103B759" w14:textId="77777777" w:rsidR="00777E1D" w:rsidRDefault="00777E1D">
            <w:pPr>
              <w:pStyle w:val="TAL"/>
              <w:rPr>
                <w:rFonts w:cs="Arial"/>
                <w:szCs w:val="18"/>
              </w:rPr>
            </w:pPr>
          </w:p>
        </w:tc>
      </w:tr>
      <w:tr w:rsidR="00777E1D" w14:paraId="297D647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3A662107" w14:textId="77777777" w:rsidR="00777E1D" w:rsidRDefault="00777E1D">
            <w:pPr>
              <w:pStyle w:val="TAL"/>
            </w:pPr>
            <w:proofErr w:type="spellStart"/>
            <w:r>
              <w:t>Upu</w:t>
            </w:r>
            <w:r>
              <w:rPr>
                <w:lang w:eastAsia="zh-CN"/>
              </w:rPr>
              <w:t>D</w:t>
            </w:r>
            <w:r>
              <w:t>ata</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B0DD5F7" w14:textId="77777777" w:rsidR="00777E1D" w:rsidRDefault="00777E1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5CD66F6C" w14:textId="77777777" w:rsidR="00777E1D" w:rsidRDefault="00777E1D">
            <w:pPr>
              <w:pStyle w:val="TAL"/>
              <w:rPr>
                <w:rFonts w:cs="Arial"/>
                <w:szCs w:val="18"/>
              </w:rPr>
            </w:pPr>
          </w:p>
        </w:tc>
      </w:tr>
      <w:tr w:rsidR="00777E1D" w14:paraId="29F6588A"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A840817" w14:textId="77777777" w:rsidR="00777E1D" w:rsidRDefault="00777E1D">
            <w:pPr>
              <w:pStyle w:val="TAL"/>
            </w:pPr>
            <w:proofErr w:type="spellStart"/>
            <w:r>
              <w:t>U</w:t>
            </w:r>
            <w:r>
              <w:rPr>
                <w:lang w:eastAsia="zh-CN"/>
              </w:rPr>
              <w:t>pu</w:t>
            </w:r>
            <w:r>
              <w:t>AckInd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637328C" w14:textId="77777777" w:rsidR="00777E1D" w:rsidRDefault="00777E1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4E9AF6AE" w14:textId="77777777" w:rsidR="00777E1D" w:rsidRDefault="00777E1D">
            <w:pPr>
              <w:pStyle w:val="TAL"/>
              <w:rPr>
                <w:rFonts w:cs="Arial"/>
                <w:szCs w:val="18"/>
              </w:rPr>
            </w:pPr>
          </w:p>
        </w:tc>
      </w:tr>
      <w:tr w:rsidR="00777E1D" w14:paraId="43D13DBB"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AAF6C1D" w14:textId="77777777" w:rsidR="00777E1D" w:rsidRDefault="00777E1D">
            <w:pPr>
              <w:pStyle w:val="TAL"/>
            </w:pPr>
            <w:proofErr w:type="spellStart"/>
            <w:r>
              <w:t>CounterUpu</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6D38766" w14:textId="77777777" w:rsidR="00777E1D" w:rsidRDefault="00777E1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5BFE3F5A" w14:textId="77777777" w:rsidR="00777E1D" w:rsidRDefault="00777E1D">
            <w:pPr>
              <w:pStyle w:val="TAL"/>
              <w:rPr>
                <w:rFonts w:cs="Arial"/>
                <w:szCs w:val="18"/>
              </w:rPr>
            </w:pPr>
          </w:p>
        </w:tc>
      </w:tr>
      <w:tr w:rsidR="00777E1D" w14:paraId="6D198335"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D3A0733" w14:textId="77777777" w:rsidR="00777E1D" w:rsidRDefault="00777E1D">
            <w:pPr>
              <w:pStyle w:val="TAL"/>
            </w:pPr>
            <w:proofErr w:type="spellStart"/>
            <w:r>
              <w:t>TraceData</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6330851"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ED2EEA2" w14:textId="77777777" w:rsidR="00777E1D" w:rsidRDefault="00777E1D">
            <w:pPr>
              <w:pStyle w:val="TAL"/>
              <w:rPr>
                <w:rFonts w:cs="Arial"/>
                <w:szCs w:val="18"/>
              </w:rPr>
            </w:pPr>
            <w:r>
              <w:rPr>
                <w:rFonts w:cs="Arial"/>
                <w:szCs w:val="18"/>
              </w:rPr>
              <w:t>Trace control and configuration parameters</w:t>
            </w:r>
          </w:p>
        </w:tc>
      </w:tr>
      <w:tr w:rsidR="00777E1D" w14:paraId="65ABA40B"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6CB779A" w14:textId="77777777" w:rsidR="00777E1D" w:rsidRDefault="00777E1D">
            <w:pPr>
              <w:pStyle w:val="TAL"/>
            </w:pPr>
            <w:proofErr w:type="spellStart"/>
            <w:r>
              <w:t>NotifyItem</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6B7FF6D"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BCEC015" w14:textId="77777777" w:rsidR="00777E1D" w:rsidRDefault="00777E1D">
            <w:pPr>
              <w:pStyle w:val="TAL"/>
              <w:rPr>
                <w:rFonts w:cs="Arial"/>
                <w:szCs w:val="18"/>
              </w:rPr>
            </w:pPr>
          </w:p>
        </w:tc>
      </w:tr>
      <w:tr w:rsidR="00777E1D" w14:paraId="2CA0FEC4"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4C11F9A" w14:textId="77777777" w:rsidR="00777E1D" w:rsidRDefault="00777E1D">
            <w:pPr>
              <w:pStyle w:val="TAL"/>
            </w:pPr>
            <w:proofErr w:type="spellStart"/>
            <w:r>
              <w:t>UpSecurity</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FE6161B"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8EB0EBB" w14:textId="77777777" w:rsidR="00777E1D" w:rsidRDefault="00777E1D">
            <w:pPr>
              <w:pStyle w:val="TAL"/>
              <w:rPr>
                <w:rFonts w:cs="Arial"/>
                <w:szCs w:val="18"/>
              </w:rPr>
            </w:pPr>
          </w:p>
        </w:tc>
      </w:tr>
      <w:tr w:rsidR="00777E1D" w14:paraId="19C493A1"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375A6F15" w14:textId="77777777" w:rsidR="00777E1D" w:rsidRDefault="00777E1D">
            <w:pPr>
              <w:pStyle w:val="TAL"/>
            </w:pPr>
            <w:proofErr w:type="spellStart"/>
            <w:r>
              <w:t>ServiceName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3645637" w14:textId="77777777" w:rsidR="00777E1D" w:rsidRDefault="00777E1D">
            <w:pPr>
              <w:pStyle w:val="TAL"/>
            </w:pPr>
            <w:r>
              <w:t>3GPP TS 29.510 [19]</w:t>
            </w:r>
          </w:p>
        </w:tc>
        <w:tc>
          <w:tcPr>
            <w:tcW w:w="3889" w:type="dxa"/>
            <w:tcBorders>
              <w:top w:val="single" w:sz="4" w:space="0" w:color="auto"/>
              <w:left w:val="single" w:sz="4" w:space="0" w:color="auto"/>
              <w:bottom w:val="single" w:sz="4" w:space="0" w:color="auto"/>
              <w:right w:val="single" w:sz="4" w:space="0" w:color="auto"/>
            </w:tcBorders>
          </w:tcPr>
          <w:p w14:paraId="5B4C50CC" w14:textId="77777777" w:rsidR="00777E1D" w:rsidRDefault="00777E1D">
            <w:pPr>
              <w:pStyle w:val="TAL"/>
              <w:rPr>
                <w:rFonts w:cs="Arial"/>
                <w:szCs w:val="18"/>
              </w:rPr>
            </w:pPr>
          </w:p>
        </w:tc>
      </w:tr>
      <w:tr w:rsidR="00777E1D" w14:paraId="26061DB0"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5604216" w14:textId="77777777" w:rsidR="00777E1D" w:rsidRDefault="00777E1D">
            <w:pPr>
              <w:pStyle w:val="TAL"/>
            </w:pPr>
            <w:proofErr w:type="spellStart"/>
            <w:r>
              <w:t>OdbPacketServices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8D3FB1D"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7557F6B" w14:textId="77777777" w:rsidR="00777E1D" w:rsidRDefault="00777E1D">
            <w:pPr>
              <w:pStyle w:val="TAL"/>
              <w:rPr>
                <w:rFonts w:cs="Arial"/>
                <w:szCs w:val="18"/>
              </w:rPr>
            </w:pPr>
          </w:p>
        </w:tc>
      </w:tr>
      <w:tr w:rsidR="00777E1D" w14:paraId="1B495FEE"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53ADBF7B" w14:textId="77777777" w:rsidR="00777E1D" w:rsidRDefault="00777E1D">
            <w:pPr>
              <w:pStyle w:val="TAL"/>
            </w:pPr>
            <w:proofErr w:type="spellStart"/>
            <w:r>
              <w:t>GroupId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B97A3A8"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36E32EF" w14:textId="77777777" w:rsidR="00777E1D" w:rsidRDefault="00777E1D">
            <w:pPr>
              <w:pStyle w:val="TAL"/>
              <w:rPr>
                <w:rFonts w:cs="Arial"/>
                <w:szCs w:val="18"/>
              </w:rPr>
            </w:pPr>
            <w:r>
              <w:rPr>
                <w:rFonts w:cs="Arial"/>
                <w:szCs w:val="18"/>
              </w:rPr>
              <w:t>This type is also used as key of a map in attributes:</w:t>
            </w:r>
          </w:p>
          <w:p w14:paraId="05A4B892" w14:textId="77777777" w:rsidR="00777E1D" w:rsidRDefault="00777E1D">
            <w:pPr>
              <w:pStyle w:val="TAL"/>
              <w:rPr>
                <w:rFonts w:cs="Arial"/>
                <w:szCs w:val="18"/>
              </w:rPr>
            </w:pPr>
            <w:r>
              <w:rPr>
                <w:rFonts w:cs="Arial"/>
                <w:szCs w:val="18"/>
              </w:rPr>
              <w:t xml:space="preserve">- </w:t>
            </w:r>
            <w:proofErr w:type="spellStart"/>
            <w:r>
              <w:rPr>
                <w:rFonts w:cs="Arial"/>
                <w:szCs w:val="18"/>
              </w:rPr>
              <w:t>vnGroupInfo</w:t>
            </w:r>
            <w:proofErr w:type="spellEnd"/>
            <w:r>
              <w:rPr>
                <w:rFonts w:cs="Arial"/>
                <w:szCs w:val="18"/>
              </w:rPr>
              <w:t xml:space="preserve"> and </w:t>
            </w:r>
            <w:proofErr w:type="spellStart"/>
            <w:r>
              <w:rPr>
                <w:rFonts w:cs="Arial"/>
                <w:szCs w:val="18"/>
              </w:rPr>
              <w:t>sharedVnGroupDataIds</w:t>
            </w:r>
            <w:proofErr w:type="spellEnd"/>
            <w:r>
              <w:rPr>
                <w:rFonts w:cs="Arial"/>
                <w:szCs w:val="18"/>
              </w:rPr>
              <w:t>; see clause 6.1.6.2.4, 6.1.6.2.8, 6.1.6.2.27;</w:t>
            </w:r>
          </w:p>
        </w:tc>
      </w:tr>
      <w:tr w:rsidR="00777E1D" w14:paraId="4AE1AC79"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8F1EB59" w14:textId="77777777" w:rsidR="00777E1D" w:rsidRDefault="00777E1D">
            <w:pPr>
              <w:pStyle w:val="TAL"/>
            </w:pPr>
            <w:proofErr w:type="spellStart"/>
            <w:r>
              <w:t>DateTime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3DEB6E3"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21AD81D" w14:textId="77777777" w:rsidR="00777E1D" w:rsidRDefault="00777E1D">
            <w:pPr>
              <w:pStyle w:val="TAL"/>
              <w:rPr>
                <w:rFonts w:cs="Arial"/>
                <w:szCs w:val="18"/>
              </w:rPr>
            </w:pPr>
          </w:p>
        </w:tc>
      </w:tr>
      <w:tr w:rsidR="00777E1D" w14:paraId="43B4956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EA272ED" w14:textId="77777777" w:rsidR="00777E1D" w:rsidRDefault="00777E1D">
            <w:pPr>
              <w:pStyle w:val="TAL"/>
            </w:pPr>
            <w:proofErr w:type="spellStart"/>
            <w:r>
              <w:t>CagId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91FC730"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3295527" w14:textId="77777777" w:rsidR="00777E1D" w:rsidRDefault="00777E1D">
            <w:pPr>
              <w:pStyle w:val="TAL"/>
              <w:rPr>
                <w:rFonts w:cs="Arial"/>
                <w:szCs w:val="18"/>
              </w:rPr>
            </w:pPr>
          </w:p>
        </w:tc>
      </w:tr>
      <w:tr w:rsidR="00777E1D" w14:paraId="7341242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1D48144" w14:textId="77777777" w:rsidR="00777E1D" w:rsidRDefault="00777E1D">
            <w:pPr>
              <w:pStyle w:val="TAL"/>
            </w:pPr>
            <w:proofErr w:type="spellStart"/>
            <w:r>
              <w:t>StnSr</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06FAFF2"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7BDB121" w14:textId="77777777" w:rsidR="00777E1D" w:rsidRDefault="00777E1D">
            <w:pPr>
              <w:pStyle w:val="TAL"/>
              <w:rPr>
                <w:rFonts w:cs="Arial"/>
                <w:szCs w:val="18"/>
              </w:rPr>
            </w:pPr>
            <w:r>
              <w:rPr>
                <w:rFonts w:cs="Arial"/>
                <w:szCs w:val="18"/>
              </w:rPr>
              <w:t>Session Transfer Number for SRVCC</w:t>
            </w:r>
          </w:p>
        </w:tc>
      </w:tr>
      <w:tr w:rsidR="00777E1D" w14:paraId="251C526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5145B29" w14:textId="77777777" w:rsidR="00777E1D" w:rsidRDefault="00777E1D">
            <w:pPr>
              <w:pStyle w:val="TAL"/>
            </w:pPr>
            <w:proofErr w:type="spellStart"/>
            <w:r>
              <w:t>CMsisdn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8FA04E5"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4A9A863B" w14:textId="77777777" w:rsidR="00777E1D" w:rsidRDefault="00777E1D">
            <w:pPr>
              <w:pStyle w:val="TAL"/>
              <w:rPr>
                <w:rFonts w:cs="Arial"/>
                <w:szCs w:val="18"/>
              </w:rPr>
            </w:pPr>
            <w:r>
              <w:rPr>
                <w:rFonts w:cs="Arial"/>
                <w:szCs w:val="18"/>
              </w:rPr>
              <w:t>Correlation MSISDN</w:t>
            </w:r>
          </w:p>
        </w:tc>
      </w:tr>
      <w:tr w:rsidR="00777E1D" w14:paraId="7E828D60"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A916858" w14:textId="77777777" w:rsidR="00777E1D" w:rsidRDefault="00777E1D">
            <w:pPr>
              <w:pStyle w:val="TAL"/>
            </w:pPr>
            <w:proofErr w:type="spellStart"/>
            <w:r>
              <w:t>OsId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75CE3A4" w14:textId="77777777" w:rsidR="00777E1D" w:rsidRDefault="00777E1D">
            <w:pPr>
              <w:pStyle w:val="TAL"/>
            </w:pPr>
            <w:r>
              <w:t>3GPP TS 29.519 [33]</w:t>
            </w:r>
          </w:p>
        </w:tc>
        <w:tc>
          <w:tcPr>
            <w:tcW w:w="3889" w:type="dxa"/>
            <w:tcBorders>
              <w:top w:val="single" w:sz="4" w:space="0" w:color="auto"/>
              <w:left w:val="single" w:sz="4" w:space="0" w:color="auto"/>
              <w:bottom w:val="single" w:sz="4" w:space="0" w:color="auto"/>
              <w:right w:val="single" w:sz="4" w:space="0" w:color="auto"/>
            </w:tcBorders>
          </w:tcPr>
          <w:p w14:paraId="5195E517" w14:textId="77777777" w:rsidR="00777E1D" w:rsidRDefault="00777E1D">
            <w:pPr>
              <w:pStyle w:val="TAL"/>
              <w:rPr>
                <w:rFonts w:cs="Arial"/>
                <w:szCs w:val="18"/>
              </w:rPr>
            </w:pPr>
          </w:p>
        </w:tc>
      </w:tr>
      <w:tr w:rsidR="00777E1D" w14:paraId="4CC10DF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71769CE6" w14:textId="77777777" w:rsidR="00777E1D" w:rsidRDefault="00777E1D">
            <w:pPr>
              <w:pStyle w:val="TAL"/>
            </w:pPr>
            <w:r>
              <w:t>Uint16</w:t>
            </w:r>
          </w:p>
        </w:tc>
        <w:tc>
          <w:tcPr>
            <w:tcW w:w="2548" w:type="dxa"/>
            <w:tcBorders>
              <w:top w:val="single" w:sz="4" w:space="0" w:color="auto"/>
              <w:left w:val="single" w:sz="4" w:space="0" w:color="auto"/>
              <w:bottom w:val="single" w:sz="4" w:space="0" w:color="auto"/>
              <w:right w:val="single" w:sz="4" w:space="0" w:color="auto"/>
            </w:tcBorders>
            <w:hideMark/>
          </w:tcPr>
          <w:p w14:paraId="6E6E1BAA"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1282932" w14:textId="77777777" w:rsidR="00777E1D" w:rsidRDefault="00777E1D">
            <w:pPr>
              <w:pStyle w:val="TAL"/>
              <w:rPr>
                <w:rFonts w:cs="Arial"/>
                <w:szCs w:val="18"/>
              </w:rPr>
            </w:pPr>
          </w:p>
        </w:tc>
      </w:tr>
      <w:tr w:rsidR="00777E1D" w14:paraId="7FB22FC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540F241" w14:textId="77777777" w:rsidR="00777E1D" w:rsidRDefault="00777E1D">
            <w:pPr>
              <w:pStyle w:val="TAL"/>
            </w:pPr>
            <w:proofErr w:type="spellStart"/>
            <w:r>
              <w:t>RgWirelineCharacteristics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79A6C53"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A3A7549" w14:textId="77777777" w:rsidR="00777E1D" w:rsidRDefault="00777E1D">
            <w:pPr>
              <w:pStyle w:val="TAL"/>
              <w:rPr>
                <w:rFonts w:cs="Arial"/>
                <w:szCs w:val="18"/>
              </w:rPr>
            </w:pPr>
          </w:p>
        </w:tc>
      </w:tr>
      <w:tr w:rsidR="00777E1D" w14:paraId="2C0FF4AC"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71E009AF" w14:textId="77777777" w:rsidR="00777E1D" w:rsidRDefault="00777E1D">
            <w:pPr>
              <w:pStyle w:val="TAL"/>
            </w:pPr>
            <w:proofErr w:type="spellStart"/>
            <w:r>
              <w:t>GeographicArea</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AE06C7F" w14:textId="77777777" w:rsidR="00777E1D" w:rsidRDefault="00777E1D">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tcPr>
          <w:p w14:paraId="4EAF0998" w14:textId="77777777" w:rsidR="00777E1D" w:rsidRDefault="00777E1D">
            <w:pPr>
              <w:pStyle w:val="TAL"/>
              <w:rPr>
                <w:rFonts w:cs="Arial"/>
                <w:szCs w:val="18"/>
              </w:rPr>
            </w:pPr>
          </w:p>
        </w:tc>
      </w:tr>
      <w:tr w:rsidR="00777E1D" w14:paraId="3CC336E6"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7B2A25E6" w14:textId="77777777" w:rsidR="00777E1D" w:rsidRDefault="00777E1D">
            <w:pPr>
              <w:pStyle w:val="TAL"/>
            </w:pPr>
            <w:proofErr w:type="spellStart"/>
            <w:r>
              <w:t>LcsServiceType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AFCEA55" w14:textId="77777777" w:rsidR="00777E1D" w:rsidRDefault="00777E1D">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tcPr>
          <w:p w14:paraId="73B6896E" w14:textId="77777777" w:rsidR="00777E1D" w:rsidRDefault="00777E1D">
            <w:pPr>
              <w:pStyle w:val="TAL"/>
              <w:rPr>
                <w:rFonts w:cs="Arial"/>
                <w:szCs w:val="18"/>
              </w:rPr>
            </w:pPr>
          </w:p>
        </w:tc>
      </w:tr>
      <w:tr w:rsidR="00777E1D" w14:paraId="6FB9C6D6"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81DEBCD" w14:textId="77777777" w:rsidR="00777E1D" w:rsidRDefault="00777E1D">
            <w:pPr>
              <w:pStyle w:val="TAL"/>
            </w:pPr>
            <w:proofErr w:type="spellStart"/>
            <w:r>
              <w:t>ScheduledCommunicationTime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EEBCD93"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73A396C" w14:textId="77777777" w:rsidR="00777E1D" w:rsidRDefault="00777E1D">
            <w:pPr>
              <w:pStyle w:val="TAL"/>
              <w:rPr>
                <w:rFonts w:cs="Arial"/>
                <w:szCs w:val="18"/>
              </w:rPr>
            </w:pPr>
            <w:r>
              <w:rPr>
                <w:rFonts w:cs="Arial"/>
                <w:szCs w:val="18"/>
              </w:rPr>
              <w:t>Scheduled Communication Time</w:t>
            </w:r>
          </w:p>
        </w:tc>
      </w:tr>
      <w:tr w:rsidR="00777E1D" w14:paraId="1C1AF946"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50E0171" w14:textId="77777777" w:rsidR="00777E1D" w:rsidRDefault="00777E1D">
            <w:pPr>
              <w:pStyle w:val="TAL"/>
            </w:pPr>
            <w:proofErr w:type="spellStart"/>
            <w:r>
              <w:t>LocationArea</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55A3613" w14:textId="77777777" w:rsidR="00777E1D" w:rsidRDefault="00777E1D">
            <w:pPr>
              <w:pStyle w:val="TAL"/>
            </w:pPr>
            <w:r>
              <w:t>6.5.6.2.10</w:t>
            </w:r>
          </w:p>
        </w:tc>
        <w:tc>
          <w:tcPr>
            <w:tcW w:w="3889" w:type="dxa"/>
            <w:tcBorders>
              <w:top w:val="single" w:sz="4" w:space="0" w:color="auto"/>
              <w:left w:val="single" w:sz="4" w:space="0" w:color="auto"/>
              <w:bottom w:val="single" w:sz="4" w:space="0" w:color="auto"/>
              <w:right w:val="single" w:sz="4" w:space="0" w:color="auto"/>
            </w:tcBorders>
          </w:tcPr>
          <w:p w14:paraId="30D95191" w14:textId="77777777" w:rsidR="00777E1D" w:rsidRDefault="00777E1D">
            <w:pPr>
              <w:pStyle w:val="TAL"/>
              <w:rPr>
                <w:rFonts w:cs="Arial"/>
                <w:szCs w:val="18"/>
              </w:rPr>
            </w:pPr>
          </w:p>
        </w:tc>
      </w:tr>
      <w:tr w:rsidR="00777E1D" w14:paraId="69601CDF"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51D9C4DA" w14:textId="77777777" w:rsidR="00777E1D" w:rsidRDefault="00777E1D">
            <w:pPr>
              <w:pStyle w:val="TAL"/>
            </w:pPr>
            <w:proofErr w:type="spellStart"/>
            <w:r>
              <w:t>DataRestorationNotification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A61B18B" w14:textId="77777777" w:rsidR="00777E1D" w:rsidRDefault="00777E1D">
            <w:pPr>
              <w:pStyle w:val="TAL"/>
            </w:pPr>
            <w:r>
              <w:t>6.2.6.2.25</w:t>
            </w:r>
          </w:p>
        </w:tc>
        <w:tc>
          <w:tcPr>
            <w:tcW w:w="3889" w:type="dxa"/>
            <w:tcBorders>
              <w:top w:val="single" w:sz="4" w:space="0" w:color="auto"/>
              <w:left w:val="single" w:sz="4" w:space="0" w:color="auto"/>
              <w:bottom w:val="single" w:sz="4" w:space="0" w:color="auto"/>
              <w:right w:val="single" w:sz="4" w:space="0" w:color="auto"/>
            </w:tcBorders>
            <w:hideMark/>
          </w:tcPr>
          <w:p w14:paraId="00E4ECE1" w14:textId="77777777" w:rsidR="00777E1D" w:rsidRDefault="00777E1D">
            <w:pPr>
              <w:pStyle w:val="TAL"/>
              <w:rPr>
                <w:rFonts w:cs="Arial"/>
                <w:szCs w:val="18"/>
              </w:rPr>
            </w:pPr>
            <w:r>
              <w:rPr>
                <w:rFonts w:cs="Arial"/>
                <w:szCs w:val="18"/>
              </w:rPr>
              <w:t>Contains identities representing those UEs potentially affected by a data-loss event at the UDR</w:t>
            </w:r>
          </w:p>
        </w:tc>
      </w:tr>
      <w:tr w:rsidR="00777E1D" w14:paraId="575CA406"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7408C81" w14:textId="77777777" w:rsidR="00777E1D" w:rsidRDefault="00777E1D">
            <w:pPr>
              <w:pStyle w:val="TAL"/>
            </w:pPr>
            <w:proofErr w:type="spellStart"/>
            <w:r>
              <w:t>StationaryIndication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25AE89B"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49A87E8" w14:textId="77777777" w:rsidR="00777E1D" w:rsidRDefault="00777E1D">
            <w:pPr>
              <w:pStyle w:val="TAL"/>
              <w:rPr>
                <w:rFonts w:cs="Arial"/>
                <w:szCs w:val="18"/>
              </w:rPr>
            </w:pPr>
            <w:r>
              <w:rPr>
                <w:rFonts w:cs="Arial"/>
                <w:szCs w:val="18"/>
              </w:rPr>
              <w:t>Stationary Indication</w:t>
            </w:r>
          </w:p>
        </w:tc>
      </w:tr>
      <w:tr w:rsidR="00777E1D" w14:paraId="13ACA4EB"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180D64BB" w14:textId="77777777" w:rsidR="00777E1D" w:rsidRDefault="00777E1D">
            <w:pPr>
              <w:pStyle w:val="TAL"/>
            </w:pPr>
            <w:proofErr w:type="spellStart"/>
            <w:r>
              <w:t>TrafficProfile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4DE18A6"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764736A" w14:textId="77777777" w:rsidR="00777E1D" w:rsidRDefault="00777E1D">
            <w:pPr>
              <w:pStyle w:val="TAL"/>
              <w:rPr>
                <w:rFonts w:cs="Arial"/>
                <w:szCs w:val="18"/>
              </w:rPr>
            </w:pPr>
            <w:r>
              <w:rPr>
                <w:rFonts w:cs="Arial"/>
                <w:szCs w:val="18"/>
              </w:rPr>
              <w:t>Traffic Profile</w:t>
            </w:r>
          </w:p>
        </w:tc>
      </w:tr>
      <w:tr w:rsidR="00777E1D" w14:paraId="221D3EAC"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13F8510" w14:textId="77777777" w:rsidR="00777E1D" w:rsidRDefault="00777E1D">
            <w:pPr>
              <w:pStyle w:val="TAL"/>
            </w:pPr>
            <w:proofErr w:type="spellStart"/>
            <w:r>
              <w:t>ScheduledCommunicationType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CE0B1C5"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3310AF2E" w14:textId="77777777" w:rsidR="00777E1D" w:rsidRDefault="00777E1D">
            <w:pPr>
              <w:pStyle w:val="TAL"/>
              <w:rPr>
                <w:rFonts w:cs="Arial"/>
                <w:szCs w:val="18"/>
              </w:rPr>
            </w:pPr>
            <w:r>
              <w:t>Scheduled Communication Type</w:t>
            </w:r>
          </w:p>
        </w:tc>
      </w:tr>
      <w:tr w:rsidR="00777E1D" w14:paraId="6FDF9CD2"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56FA007C" w14:textId="77777777" w:rsidR="00777E1D" w:rsidRDefault="00777E1D">
            <w:pPr>
              <w:pStyle w:val="TAL"/>
            </w:pPr>
            <w:proofErr w:type="spellStart"/>
            <w:r>
              <w:lastRenderedPageBreak/>
              <w:t>BatteryIndication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FF17122"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7C8E0841" w14:textId="77777777" w:rsidR="00777E1D" w:rsidRDefault="00777E1D">
            <w:pPr>
              <w:pStyle w:val="TAL"/>
              <w:rPr>
                <w:rFonts w:cs="Arial"/>
                <w:szCs w:val="18"/>
              </w:rPr>
            </w:pPr>
            <w:r>
              <w:t>Battery Indication</w:t>
            </w:r>
          </w:p>
        </w:tc>
      </w:tr>
      <w:tr w:rsidR="00777E1D" w14:paraId="02726B04"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70902430" w14:textId="77777777" w:rsidR="00777E1D" w:rsidRDefault="00777E1D">
            <w:pPr>
              <w:pStyle w:val="TAL"/>
            </w:pPr>
            <w:proofErr w:type="spellStart"/>
            <w:r>
              <w:t>AcsInfo</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4C94809"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8DD7230" w14:textId="77777777" w:rsidR="00777E1D" w:rsidRDefault="00777E1D">
            <w:pPr>
              <w:pStyle w:val="TAL"/>
              <w:rPr>
                <w:rFonts w:cs="Arial"/>
                <w:szCs w:val="18"/>
              </w:rPr>
            </w:pPr>
            <w:r>
              <w:rPr>
                <w:rFonts w:cs="Arial"/>
                <w:szCs w:val="18"/>
              </w:rPr>
              <w:t>ACS Information</w:t>
            </w:r>
          </w:p>
        </w:tc>
      </w:tr>
      <w:tr w:rsidR="00777E1D" w14:paraId="18B7B54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7A80282E" w14:textId="77777777" w:rsidR="00777E1D" w:rsidRDefault="00777E1D">
            <w:pPr>
              <w:pStyle w:val="TAL"/>
            </w:pPr>
            <w:r>
              <w:t>IPv4AddrMask</w:t>
            </w:r>
          </w:p>
        </w:tc>
        <w:tc>
          <w:tcPr>
            <w:tcW w:w="2548" w:type="dxa"/>
            <w:tcBorders>
              <w:top w:val="single" w:sz="4" w:space="0" w:color="auto"/>
              <w:left w:val="single" w:sz="4" w:space="0" w:color="auto"/>
              <w:bottom w:val="single" w:sz="4" w:space="0" w:color="auto"/>
              <w:right w:val="single" w:sz="4" w:space="0" w:color="auto"/>
            </w:tcBorders>
            <w:hideMark/>
          </w:tcPr>
          <w:p w14:paraId="2192619B"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7B7294A" w14:textId="77777777" w:rsidR="00777E1D" w:rsidRDefault="00777E1D">
            <w:pPr>
              <w:pStyle w:val="TAL"/>
              <w:rPr>
                <w:rFonts w:cs="Arial"/>
                <w:szCs w:val="18"/>
              </w:rPr>
            </w:pPr>
          </w:p>
        </w:tc>
      </w:tr>
      <w:tr w:rsidR="00777E1D" w14:paraId="7AFAF2F4"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5AB243E0" w14:textId="77777777" w:rsidR="00777E1D" w:rsidRDefault="00777E1D">
            <w:pPr>
              <w:pStyle w:val="TAL"/>
            </w:pPr>
            <w:proofErr w:type="spellStart"/>
            <w:r>
              <w:t>Fqdn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3E2D579"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3024486B" w14:textId="77777777" w:rsidR="00777E1D" w:rsidRDefault="00777E1D">
            <w:pPr>
              <w:pStyle w:val="TAL"/>
              <w:rPr>
                <w:rFonts w:cs="Arial"/>
                <w:szCs w:val="18"/>
              </w:rPr>
            </w:pPr>
            <w:r>
              <w:rPr>
                <w:rFonts w:cs="Arial"/>
                <w:szCs w:val="18"/>
              </w:rPr>
              <w:t>Fully Qualified Domain Name</w:t>
            </w:r>
          </w:p>
        </w:tc>
      </w:tr>
      <w:tr w:rsidR="00777E1D" w14:paraId="03730135"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84782CA" w14:textId="77777777" w:rsidR="00777E1D" w:rsidRDefault="00777E1D">
            <w:pPr>
              <w:pStyle w:val="TAL"/>
            </w:pPr>
            <w:proofErr w:type="spellStart"/>
            <w:r>
              <w:t>NefId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A713482" w14:textId="77777777" w:rsidR="00777E1D" w:rsidRDefault="00777E1D">
            <w:pPr>
              <w:pStyle w:val="TAL"/>
            </w:pPr>
            <w:r>
              <w:t>3GPP TS 29.510 [19]</w:t>
            </w:r>
          </w:p>
        </w:tc>
        <w:tc>
          <w:tcPr>
            <w:tcW w:w="3889" w:type="dxa"/>
            <w:tcBorders>
              <w:top w:val="single" w:sz="4" w:space="0" w:color="auto"/>
              <w:left w:val="single" w:sz="4" w:space="0" w:color="auto"/>
              <w:bottom w:val="single" w:sz="4" w:space="0" w:color="auto"/>
              <w:right w:val="single" w:sz="4" w:space="0" w:color="auto"/>
            </w:tcBorders>
          </w:tcPr>
          <w:p w14:paraId="23F830C0" w14:textId="77777777" w:rsidR="00777E1D" w:rsidRDefault="00777E1D">
            <w:pPr>
              <w:pStyle w:val="TAL"/>
              <w:rPr>
                <w:rFonts w:cs="Arial"/>
                <w:szCs w:val="18"/>
              </w:rPr>
            </w:pPr>
          </w:p>
        </w:tc>
      </w:tr>
      <w:tr w:rsidR="00777E1D" w14:paraId="2A4B2300"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E01FE5B" w14:textId="77777777" w:rsidR="00777E1D" w:rsidRDefault="00777E1D">
            <w:pPr>
              <w:pStyle w:val="TAL"/>
            </w:pPr>
            <w:proofErr w:type="spellStart"/>
            <w:r>
              <w:t>PatchResult</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D87DA6C"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FD35AB2" w14:textId="77777777" w:rsidR="00777E1D" w:rsidRDefault="00777E1D">
            <w:pPr>
              <w:pStyle w:val="TAL"/>
              <w:rPr>
                <w:rFonts w:cs="Arial"/>
                <w:szCs w:val="18"/>
              </w:rPr>
            </w:pPr>
          </w:p>
        </w:tc>
      </w:tr>
      <w:tr w:rsidR="00777E1D" w14:paraId="65C7E41C"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1F8A83A7" w14:textId="77777777" w:rsidR="00777E1D" w:rsidRDefault="00777E1D">
            <w:pPr>
              <w:pStyle w:val="TAL"/>
            </w:pPr>
            <w:r>
              <w:t>NrV2xAuth</w:t>
            </w:r>
          </w:p>
        </w:tc>
        <w:tc>
          <w:tcPr>
            <w:tcW w:w="2548" w:type="dxa"/>
            <w:tcBorders>
              <w:top w:val="single" w:sz="4" w:space="0" w:color="auto"/>
              <w:left w:val="single" w:sz="4" w:space="0" w:color="auto"/>
              <w:bottom w:val="single" w:sz="4" w:space="0" w:color="auto"/>
              <w:right w:val="single" w:sz="4" w:space="0" w:color="auto"/>
            </w:tcBorders>
            <w:hideMark/>
          </w:tcPr>
          <w:p w14:paraId="1FE9708A"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98F33ED" w14:textId="77777777" w:rsidR="00777E1D" w:rsidRDefault="00777E1D">
            <w:pPr>
              <w:pStyle w:val="TAL"/>
              <w:rPr>
                <w:rFonts w:cs="Arial"/>
                <w:szCs w:val="18"/>
              </w:rPr>
            </w:pPr>
          </w:p>
        </w:tc>
      </w:tr>
      <w:tr w:rsidR="00777E1D" w14:paraId="72B9859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086FE48" w14:textId="77777777" w:rsidR="00777E1D" w:rsidRDefault="00777E1D">
            <w:pPr>
              <w:pStyle w:val="TAL"/>
            </w:pPr>
            <w:r>
              <w:t>LteV2xAuth</w:t>
            </w:r>
          </w:p>
        </w:tc>
        <w:tc>
          <w:tcPr>
            <w:tcW w:w="2548" w:type="dxa"/>
            <w:tcBorders>
              <w:top w:val="single" w:sz="4" w:space="0" w:color="auto"/>
              <w:left w:val="single" w:sz="4" w:space="0" w:color="auto"/>
              <w:bottom w:val="single" w:sz="4" w:space="0" w:color="auto"/>
              <w:right w:val="single" w:sz="4" w:space="0" w:color="auto"/>
            </w:tcBorders>
            <w:hideMark/>
          </w:tcPr>
          <w:p w14:paraId="15D5F084"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B78C20F" w14:textId="77777777" w:rsidR="00777E1D" w:rsidRDefault="00777E1D">
            <w:pPr>
              <w:pStyle w:val="TAL"/>
              <w:rPr>
                <w:rFonts w:cs="Arial"/>
                <w:szCs w:val="18"/>
              </w:rPr>
            </w:pPr>
          </w:p>
        </w:tc>
      </w:tr>
      <w:tr w:rsidR="00777E1D" w14:paraId="23A4C9A1"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52464738" w14:textId="77777777" w:rsidR="00777E1D" w:rsidRDefault="00777E1D">
            <w:pPr>
              <w:pStyle w:val="TAL"/>
            </w:pPr>
            <w:proofErr w:type="spellStart"/>
            <w:r>
              <w:rPr>
                <w:lang w:eastAsia="zh-CN"/>
              </w:rPr>
              <w:t>P</w:t>
            </w:r>
            <w:r>
              <w:t>ro</w:t>
            </w:r>
            <w:r>
              <w:rPr>
                <w:lang w:eastAsia="zh-CN"/>
              </w:rPr>
              <w:t>s</w:t>
            </w:r>
            <w:r>
              <w:t>eServiceAuth</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D27220E"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15276D0" w14:textId="77777777" w:rsidR="00777E1D" w:rsidRDefault="00777E1D">
            <w:pPr>
              <w:pStyle w:val="TAL"/>
              <w:rPr>
                <w:rFonts w:cs="Arial"/>
                <w:szCs w:val="18"/>
              </w:rPr>
            </w:pPr>
          </w:p>
        </w:tc>
      </w:tr>
      <w:tr w:rsidR="00777E1D" w14:paraId="71AEFFDA"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3D7E495" w14:textId="77777777" w:rsidR="00777E1D" w:rsidRDefault="00777E1D">
            <w:pPr>
              <w:pStyle w:val="TAL"/>
            </w:pPr>
            <w:proofErr w:type="spellStart"/>
            <w:r>
              <w:t>BitRate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C68D95C"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D675EDD" w14:textId="77777777" w:rsidR="00777E1D" w:rsidRDefault="00777E1D">
            <w:pPr>
              <w:pStyle w:val="TAL"/>
              <w:rPr>
                <w:rFonts w:cs="Arial"/>
                <w:szCs w:val="18"/>
              </w:rPr>
            </w:pPr>
          </w:p>
        </w:tc>
      </w:tr>
      <w:tr w:rsidR="00777E1D" w14:paraId="2023B9AF"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19A378B" w14:textId="77777777" w:rsidR="00777E1D" w:rsidRDefault="00777E1D">
            <w:pPr>
              <w:pStyle w:val="TAL"/>
            </w:pPr>
            <w:proofErr w:type="spellStart"/>
            <w:r>
              <w:t>MdtConfiguration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451B851"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E19000C" w14:textId="77777777" w:rsidR="00777E1D" w:rsidRDefault="00777E1D">
            <w:pPr>
              <w:pStyle w:val="TAL"/>
              <w:rPr>
                <w:rFonts w:cs="Arial"/>
                <w:szCs w:val="18"/>
              </w:rPr>
            </w:pPr>
          </w:p>
        </w:tc>
      </w:tr>
      <w:tr w:rsidR="00777E1D" w14:paraId="1BD48F7B"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159722A7" w14:textId="77777777" w:rsidR="00777E1D" w:rsidRDefault="00777E1D">
            <w:pPr>
              <w:pStyle w:val="TAL"/>
            </w:pPr>
            <w:r>
              <w:t>Uint64</w:t>
            </w:r>
          </w:p>
        </w:tc>
        <w:tc>
          <w:tcPr>
            <w:tcW w:w="2548" w:type="dxa"/>
            <w:tcBorders>
              <w:top w:val="single" w:sz="4" w:space="0" w:color="auto"/>
              <w:left w:val="single" w:sz="4" w:space="0" w:color="auto"/>
              <w:bottom w:val="single" w:sz="4" w:space="0" w:color="auto"/>
              <w:right w:val="single" w:sz="4" w:space="0" w:color="auto"/>
            </w:tcBorders>
            <w:hideMark/>
          </w:tcPr>
          <w:p w14:paraId="62191D5C"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8883134" w14:textId="77777777" w:rsidR="00777E1D" w:rsidRDefault="00777E1D">
            <w:pPr>
              <w:pStyle w:val="TAL"/>
              <w:rPr>
                <w:rFonts w:cs="Arial"/>
                <w:szCs w:val="18"/>
              </w:rPr>
            </w:pPr>
          </w:p>
        </w:tc>
      </w:tr>
      <w:tr w:rsidR="00777E1D" w14:paraId="36D562DC"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4911143" w14:textId="77777777" w:rsidR="00777E1D" w:rsidRDefault="00777E1D">
            <w:pPr>
              <w:pStyle w:val="TAL"/>
            </w:pPr>
            <w:proofErr w:type="spellStart"/>
            <w:r>
              <w:t>WirelineArea</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C501E4B"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8A6ECBF" w14:textId="77777777" w:rsidR="00777E1D" w:rsidRDefault="00777E1D">
            <w:pPr>
              <w:pStyle w:val="TAL"/>
              <w:rPr>
                <w:rFonts w:cs="Arial"/>
                <w:szCs w:val="18"/>
              </w:rPr>
            </w:pPr>
          </w:p>
        </w:tc>
      </w:tr>
      <w:tr w:rsidR="00777E1D" w14:paraId="25AF70D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333E54FC" w14:textId="77777777" w:rsidR="00777E1D" w:rsidRDefault="00777E1D">
            <w:pPr>
              <w:pStyle w:val="TAL"/>
            </w:pPr>
            <w:proofErr w:type="spellStart"/>
            <w:r>
              <w:t>WirelineServiceAreaRestriction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94F10D3"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9456137" w14:textId="77777777" w:rsidR="00777E1D" w:rsidRDefault="00777E1D">
            <w:pPr>
              <w:pStyle w:val="TAL"/>
              <w:rPr>
                <w:rFonts w:cs="Arial"/>
                <w:szCs w:val="18"/>
              </w:rPr>
            </w:pPr>
          </w:p>
        </w:tc>
      </w:tr>
      <w:tr w:rsidR="00777E1D" w14:paraId="51D3B026"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5688DD98" w14:textId="77777777" w:rsidR="00777E1D" w:rsidRDefault="00777E1D">
            <w:pPr>
              <w:pStyle w:val="TAL"/>
            </w:pPr>
            <w:proofErr w:type="spellStart"/>
            <w:r>
              <w:t>NfGroupId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BA9E2DD"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F711F8A" w14:textId="77777777" w:rsidR="00777E1D" w:rsidRDefault="00777E1D">
            <w:pPr>
              <w:pStyle w:val="TAL"/>
              <w:rPr>
                <w:rFonts w:cs="Arial"/>
                <w:szCs w:val="18"/>
              </w:rPr>
            </w:pPr>
          </w:p>
        </w:tc>
      </w:tr>
      <w:tr w:rsidR="00777E1D" w14:paraId="139A04E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119726E" w14:textId="77777777" w:rsidR="00777E1D" w:rsidRDefault="00777E1D">
            <w:pPr>
              <w:pStyle w:val="TAL"/>
            </w:pPr>
            <w:proofErr w:type="spellStart"/>
            <w:r>
              <w:t>EcsServerAddr</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847AA86"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06591E0" w14:textId="77777777" w:rsidR="00777E1D" w:rsidRDefault="00777E1D">
            <w:pPr>
              <w:pStyle w:val="TAL"/>
              <w:rPr>
                <w:rFonts w:cs="Arial"/>
                <w:szCs w:val="18"/>
              </w:rPr>
            </w:pPr>
          </w:p>
        </w:tc>
      </w:tr>
      <w:tr w:rsidR="00777E1D" w14:paraId="3D27278D"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16BA2905" w14:textId="77777777" w:rsidR="00777E1D" w:rsidRDefault="00777E1D">
            <w:pPr>
              <w:pStyle w:val="TAL"/>
            </w:pPr>
            <w:proofErr w:type="spellStart"/>
            <w:r>
              <w:t>RedirectResponse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EC47343"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186D85C" w14:textId="77777777" w:rsidR="00777E1D" w:rsidRDefault="00777E1D">
            <w:pPr>
              <w:pStyle w:val="TAL"/>
              <w:rPr>
                <w:rFonts w:cs="Arial"/>
                <w:szCs w:val="18"/>
              </w:rPr>
            </w:pPr>
            <w:r>
              <w:rPr>
                <w:rFonts w:cs="Arial"/>
                <w:szCs w:val="18"/>
              </w:rPr>
              <w:t>Response body of the redirect response message</w:t>
            </w:r>
          </w:p>
        </w:tc>
      </w:tr>
      <w:tr w:rsidR="00777E1D" w14:paraId="5A237DE9"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22515CE" w14:textId="77777777" w:rsidR="00777E1D" w:rsidRDefault="00777E1D">
            <w:pPr>
              <w:pStyle w:val="TAL"/>
            </w:pPr>
            <w:r>
              <w:t>Bytes</w:t>
            </w:r>
          </w:p>
        </w:tc>
        <w:tc>
          <w:tcPr>
            <w:tcW w:w="2548" w:type="dxa"/>
            <w:tcBorders>
              <w:top w:val="single" w:sz="4" w:space="0" w:color="auto"/>
              <w:left w:val="single" w:sz="4" w:space="0" w:color="auto"/>
              <w:bottom w:val="single" w:sz="4" w:space="0" w:color="auto"/>
              <w:right w:val="single" w:sz="4" w:space="0" w:color="auto"/>
            </w:tcBorders>
            <w:hideMark/>
          </w:tcPr>
          <w:p w14:paraId="03C2418D"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4E597D29" w14:textId="77777777" w:rsidR="00777E1D" w:rsidRDefault="00777E1D">
            <w:pPr>
              <w:pStyle w:val="TAL"/>
              <w:rPr>
                <w:rFonts w:cs="Arial"/>
                <w:szCs w:val="18"/>
              </w:rPr>
            </w:pPr>
            <w:r>
              <w:rPr>
                <w:rFonts w:cs="Arial"/>
                <w:szCs w:val="18"/>
              </w:rPr>
              <w:t>Binary data encoded as a base64 character string</w:t>
            </w:r>
          </w:p>
        </w:tc>
      </w:tr>
      <w:tr w:rsidR="00777E1D" w14:paraId="1571A86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1EA242B1" w14:textId="77777777" w:rsidR="00777E1D" w:rsidRDefault="00777E1D">
            <w:pPr>
              <w:pStyle w:val="TAL"/>
            </w:pPr>
            <w:proofErr w:type="spellStart"/>
            <w:r>
              <w:t>SpatialValidityCond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1E53B1E"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219DE4A" w14:textId="77777777" w:rsidR="00777E1D" w:rsidRDefault="00777E1D">
            <w:pPr>
              <w:pStyle w:val="TAL"/>
              <w:rPr>
                <w:rFonts w:cs="Arial"/>
                <w:szCs w:val="18"/>
              </w:rPr>
            </w:pPr>
          </w:p>
        </w:tc>
      </w:tr>
      <w:tr w:rsidR="00777E1D" w14:paraId="7D9B55D0"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4566A5C" w14:textId="77777777" w:rsidR="00777E1D" w:rsidRDefault="00777E1D">
            <w:pPr>
              <w:pStyle w:val="TAL"/>
            </w:pPr>
            <w:proofErr w:type="spellStart"/>
            <w:r>
              <w:t>AccessType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23B1753"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FFAA510" w14:textId="77777777" w:rsidR="00777E1D" w:rsidRDefault="00777E1D">
            <w:pPr>
              <w:pStyle w:val="TAL"/>
              <w:rPr>
                <w:rFonts w:cs="Arial"/>
                <w:szCs w:val="18"/>
              </w:rPr>
            </w:pPr>
            <w:r>
              <w:rPr>
                <w:rFonts w:cs="Arial"/>
                <w:szCs w:val="18"/>
              </w:rPr>
              <w:t>Access Type</w:t>
            </w:r>
          </w:p>
        </w:tc>
      </w:tr>
      <w:tr w:rsidR="00777E1D" w14:paraId="762E3926"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B380845" w14:textId="77777777" w:rsidR="00777E1D" w:rsidRDefault="00777E1D">
            <w:pPr>
              <w:pStyle w:val="TAL"/>
            </w:pPr>
            <w:proofErr w:type="spellStart"/>
            <w:r>
              <w:t>NsSrg</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FA214B6"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48015532" w14:textId="77777777" w:rsidR="00777E1D" w:rsidRDefault="00777E1D">
            <w:pPr>
              <w:pStyle w:val="TAL"/>
              <w:rPr>
                <w:rFonts w:cs="Arial"/>
                <w:szCs w:val="18"/>
              </w:rPr>
            </w:pPr>
            <w:r>
              <w:rPr>
                <w:rFonts w:cs="Arial"/>
                <w:szCs w:val="18"/>
              </w:rPr>
              <w:t>NSSRG value</w:t>
            </w:r>
          </w:p>
        </w:tc>
      </w:tr>
      <w:tr w:rsidR="00777E1D" w14:paraId="7AE1EE40"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6536CC6" w14:textId="77777777" w:rsidR="00777E1D" w:rsidRDefault="00777E1D">
            <w:pPr>
              <w:pStyle w:val="TAL"/>
            </w:pPr>
            <w:proofErr w:type="spellStart"/>
            <w:r>
              <w:t>MbsSessionId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980DF71"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008C106" w14:textId="77777777" w:rsidR="00777E1D" w:rsidRDefault="00777E1D">
            <w:pPr>
              <w:pStyle w:val="TAL"/>
              <w:rPr>
                <w:rFonts w:cs="Arial"/>
                <w:szCs w:val="18"/>
              </w:rPr>
            </w:pPr>
            <w:r>
              <w:rPr>
                <w:rFonts w:cs="Arial"/>
                <w:szCs w:val="18"/>
              </w:rPr>
              <w:t>5MBS Session Id</w:t>
            </w:r>
          </w:p>
        </w:tc>
      </w:tr>
      <w:tr w:rsidR="00777E1D" w14:paraId="624841A6"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87DFCBE" w14:textId="77777777" w:rsidR="00777E1D" w:rsidRDefault="00777E1D">
            <w:pPr>
              <w:pStyle w:val="TAL"/>
            </w:pPr>
            <w:proofErr w:type="spellStart"/>
            <w:r>
              <w:t>RoamingRestrictions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455E9A7"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EF18356" w14:textId="77777777" w:rsidR="00777E1D" w:rsidRDefault="00777E1D">
            <w:pPr>
              <w:pStyle w:val="TAL"/>
              <w:rPr>
                <w:rFonts w:cs="Arial"/>
                <w:szCs w:val="18"/>
              </w:rPr>
            </w:pPr>
            <w:r>
              <w:rPr>
                <w:rFonts w:cs="Arial"/>
                <w:szCs w:val="18"/>
              </w:rPr>
              <w:t>Roaming Restrictions related information</w:t>
            </w:r>
          </w:p>
        </w:tc>
      </w:tr>
      <w:tr w:rsidR="00777E1D" w14:paraId="1DC67212"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90B5B1E" w14:textId="77777777" w:rsidR="00777E1D" w:rsidRDefault="00777E1D">
            <w:pPr>
              <w:pStyle w:val="TAL"/>
            </w:pPr>
            <w:proofErr w:type="spellStart"/>
            <w:r>
              <w:t>PlmnIdNid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3B35143"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1413621" w14:textId="77777777" w:rsidR="00777E1D" w:rsidRDefault="00777E1D">
            <w:pPr>
              <w:pStyle w:val="TAL"/>
              <w:rPr>
                <w:rFonts w:cs="Arial"/>
                <w:szCs w:val="18"/>
              </w:rPr>
            </w:pPr>
          </w:p>
        </w:tc>
      </w:tr>
      <w:tr w:rsidR="00777E1D" w14:paraId="21818B5E"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112ED76" w14:textId="77777777" w:rsidR="00777E1D" w:rsidRDefault="00777E1D">
            <w:pPr>
              <w:pStyle w:val="TAL"/>
            </w:pPr>
            <w:proofErr w:type="spellStart"/>
            <w:r>
              <w:t>Uinteger</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E2CA84D"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241630D" w14:textId="77777777" w:rsidR="00777E1D" w:rsidRDefault="00777E1D">
            <w:pPr>
              <w:pStyle w:val="TAL"/>
              <w:rPr>
                <w:rFonts w:cs="Arial"/>
                <w:szCs w:val="18"/>
              </w:rPr>
            </w:pPr>
            <w:r>
              <w:rPr>
                <w:rFonts w:cs="Arial"/>
                <w:szCs w:val="18"/>
              </w:rPr>
              <w:t>Unsigned Integer</w:t>
            </w:r>
          </w:p>
        </w:tc>
      </w:tr>
      <w:tr w:rsidR="00777E1D" w14:paraId="3E2E03F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1CC5DFC" w14:textId="77777777" w:rsidR="00777E1D" w:rsidRDefault="00777E1D">
            <w:pPr>
              <w:pStyle w:val="TAL"/>
            </w:pPr>
            <w:r>
              <w:t>Tai</w:t>
            </w:r>
          </w:p>
        </w:tc>
        <w:tc>
          <w:tcPr>
            <w:tcW w:w="2548" w:type="dxa"/>
            <w:tcBorders>
              <w:top w:val="single" w:sz="4" w:space="0" w:color="auto"/>
              <w:left w:val="single" w:sz="4" w:space="0" w:color="auto"/>
              <w:bottom w:val="single" w:sz="4" w:space="0" w:color="auto"/>
              <w:right w:val="single" w:sz="4" w:space="0" w:color="auto"/>
            </w:tcBorders>
            <w:hideMark/>
          </w:tcPr>
          <w:p w14:paraId="183E45F2"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80E0DA4" w14:textId="77777777" w:rsidR="00777E1D" w:rsidRDefault="00777E1D">
            <w:pPr>
              <w:pStyle w:val="TAL"/>
              <w:rPr>
                <w:rFonts w:cs="Arial"/>
                <w:szCs w:val="18"/>
              </w:rPr>
            </w:pPr>
            <w:r>
              <w:rPr>
                <w:rFonts w:cs="Arial"/>
                <w:szCs w:val="18"/>
              </w:rPr>
              <w:t>Tracking Area Identity</w:t>
            </w:r>
          </w:p>
        </w:tc>
      </w:tr>
      <w:tr w:rsidR="00777E1D" w14:paraId="1753BB51"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65A6409" w14:textId="77777777" w:rsidR="00777E1D" w:rsidRDefault="00777E1D">
            <w:pPr>
              <w:pStyle w:val="TAL"/>
            </w:pPr>
            <w:proofErr w:type="spellStart"/>
            <w:r>
              <w:t>TemporalValidity</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4BC702E" w14:textId="77777777" w:rsidR="00777E1D" w:rsidRDefault="00777E1D">
            <w:pPr>
              <w:pStyle w:val="TAL"/>
            </w:pPr>
            <w:r>
              <w:t>3GPP TS 29.514 [68]</w:t>
            </w:r>
          </w:p>
        </w:tc>
        <w:tc>
          <w:tcPr>
            <w:tcW w:w="3889" w:type="dxa"/>
            <w:tcBorders>
              <w:top w:val="single" w:sz="4" w:space="0" w:color="auto"/>
              <w:left w:val="single" w:sz="4" w:space="0" w:color="auto"/>
              <w:bottom w:val="single" w:sz="4" w:space="0" w:color="auto"/>
              <w:right w:val="single" w:sz="4" w:space="0" w:color="auto"/>
            </w:tcBorders>
            <w:hideMark/>
          </w:tcPr>
          <w:p w14:paraId="5C28766B" w14:textId="77777777" w:rsidR="00777E1D" w:rsidRDefault="00777E1D">
            <w:pPr>
              <w:pStyle w:val="TAL"/>
              <w:rPr>
                <w:rFonts w:cs="Arial"/>
                <w:szCs w:val="18"/>
              </w:rPr>
            </w:pPr>
            <w:r>
              <w:rPr>
                <w:rFonts w:cs="Arial"/>
                <w:szCs w:val="18"/>
              </w:rPr>
              <w:t>Temporal Validity contains start time and stop time</w:t>
            </w:r>
          </w:p>
        </w:tc>
      </w:tr>
      <w:tr w:rsidR="00777E1D" w14:paraId="02C161B9"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245E11B" w14:textId="77777777" w:rsidR="00777E1D" w:rsidRDefault="00777E1D">
            <w:pPr>
              <w:pStyle w:val="TAL"/>
            </w:pPr>
            <w:proofErr w:type="spellStart"/>
            <w:r>
              <w:t>LMFIdentification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DD971A5" w14:textId="77777777" w:rsidR="00777E1D" w:rsidRDefault="00777E1D">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hideMark/>
          </w:tcPr>
          <w:p w14:paraId="29E9A08F" w14:textId="77777777" w:rsidR="00777E1D" w:rsidRDefault="00777E1D">
            <w:pPr>
              <w:pStyle w:val="TAL"/>
              <w:rPr>
                <w:rFonts w:cs="Arial"/>
                <w:szCs w:val="18"/>
              </w:rPr>
            </w:pPr>
            <w:r>
              <w:rPr>
                <w:rFonts w:cs="Arial"/>
                <w:szCs w:val="18"/>
              </w:rPr>
              <w:t>LMF Identification</w:t>
            </w:r>
          </w:p>
        </w:tc>
      </w:tr>
      <w:tr w:rsidR="00777E1D" w14:paraId="69CAA405"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FCEAC88" w14:textId="77777777" w:rsidR="00777E1D" w:rsidRDefault="00777E1D">
            <w:pPr>
              <w:pStyle w:val="TAL"/>
            </w:pPr>
            <w:proofErr w:type="spellStart"/>
            <w:r>
              <w:t>LpHapType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6BDAB55" w14:textId="77777777" w:rsidR="00777E1D" w:rsidRDefault="00777E1D">
            <w:pPr>
              <w:pStyle w:val="TAL"/>
            </w:pPr>
            <w:r>
              <w:t>3GPP TS 29.518 [36]</w:t>
            </w:r>
          </w:p>
        </w:tc>
        <w:tc>
          <w:tcPr>
            <w:tcW w:w="3889" w:type="dxa"/>
            <w:tcBorders>
              <w:top w:val="single" w:sz="4" w:space="0" w:color="auto"/>
              <w:left w:val="single" w:sz="4" w:space="0" w:color="auto"/>
              <w:bottom w:val="single" w:sz="4" w:space="0" w:color="auto"/>
              <w:right w:val="single" w:sz="4" w:space="0" w:color="auto"/>
            </w:tcBorders>
            <w:hideMark/>
          </w:tcPr>
          <w:p w14:paraId="7562C91F" w14:textId="77777777" w:rsidR="00777E1D" w:rsidRDefault="00777E1D">
            <w:pPr>
              <w:pStyle w:val="TAL"/>
              <w:rPr>
                <w:rFonts w:cs="Arial"/>
                <w:szCs w:val="18"/>
              </w:rPr>
            </w:pPr>
            <w:r>
              <w:rPr>
                <w:rFonts w:cs="Arial"/>
                <w:szCs w:val="18"/>
              </w:rPr>
              <w:t>Low Power and High Accuracy Positioning type</w:t>
            </w:r>
          </w:p>
        </w:tc>
      </w:tr>
      <w:tr w:rsidR="00777E1D" w14:paraId="05035166"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1E03341A" w14:textId="77777777" w:rsidR="00777E1D" w:rsidRDefault="00777E1D">
            <w:pPr>
              <w:pStyle w:val="TAL"/>
            </w:pPr>
            <w:proofErr w:type="spellStart"/>
            <w:r>
              <w:t>RangingSlPosAuth</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BF28C94"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3080061" w14:textId="77777777" w:rsidR="00777E1D" w:rsidRDefault="00777E1D">
            <w:pPr>
              <w:pStyle w:val="TAL"/>
              <w:rPr>
                <w:rFonts w:cs="Arial"/>
                <w:szCs w:val="18"/>
              </w:rPr>
            </w:pPr>
          </w:p>
        </w:tc>
      </w:tr>
      <w:tr w:rsidR="00777E1D" w14:paraId="453192E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B566675" w14:textId="77777777" w:rsidR="00777E1D" w:rsidRDefault="00777E1D">
            <w:pPr>
              <w:pStyle w:val="TAL"/>
            </w:pPr>
            <w:proofErr w:type="spellStart"/>
            <w:r>
              <w:t>ApplicationId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CA57D61"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3C7DB37" w14:textId="77777777" w:rsidR="00777E1D" w:rsidRDefault="00777E1D">
            <w:pPr>
              <w:pStyle w:val="TAL"/>
              <w:rPr>
                <w:rFonts w:cs="Arial"/>
                <w:szCs w:val="18"/>
              </w:rPr>
            </w:pPr>
            <w:r>
              <w:rPr>
                <w:rFonts w:cs="Arial"/>
                <w:szCs w:val="18"/>
              </w:rPr>
              <w:t>Application ID</w:t>
            </w:r>
          </w:p>
        </w:tc>
      </w:tr>
    </w:tbl>
    <w:p w14:paraId="19DCFA5D" w14:textId="77777777" w:rsidR="00777E1D" w:rsidRDefault="00777E1D" w:rsidP="00777E1D"/>
    <w:p w14:paraId="0A1DA838" w14:textId="77777777" w:rsidR="00777E1D" w:rsidRPr="00876068" w:rsidRDefault="00777E1D" w:rsidP="00777E1D">
      <w:pPr>
        <w:pStyle w:val="B1"/>
        <w:rPr>
          <w:lang w:eastAsia="en-GB"/>
        </w:rPr>
      </w:pPr>
    </w:p>
    <w:p w14:paraId="2ECB1255" w14:textId="77777777" w:rsidR="00777E1D" w:rsidRPr="00876068" w:rsidRDefault="00777E1D" w:rsidP="00777E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48679223" w14:textId="77777777" w:rsidR="003C07F8" w:rsidRDefault="003C07F8" w:rsidP="003C07F8">
      <w:pPr>
        <w:pStyle w:val="5"/>
        <w:rPr>
          <w:lang w:eastAsia="en-GB"/>
        </w:rPr>
      </w:pPr>
      <w:r>
        <w:lastRenderedPageBreak/>
        <w:t>6.1.6.2.4</w:t>
      </w:r>
      <w:r>
        <w:tab/>
        <w:t xml:space="preserve">Type: </w:t>
      </w:r>
      <w:proofErr w:type="spellStart"/>
      <w:r>
        <w:t>AccessAndMobilitySubscriptionData</w:t>
      </w:r>
      <w:bookmarkEnd w:id="9"/>
      <w:bookmarkEnd w:id="10"/>
      <w:bookmarkEnd w:id="11"/>
      <w:bookmarkEnd w:id="12"/>
      <w:bookmarkEnd w:id="13"/>
      <w:bookmarkEnd w:id="14"/>
      <w:bookmarkEnd w:id="15"/>
      <w:proofErr w:type="spellEnd"/>
    </w:p>
    <w:p w14:paraId="485E2C72" w14:textId="77777777" w:rsidR="003C07F8" w:rsidRDefault="003C07F8" w:rsidP="003C07F8">
      <w:pPr>
        <w:pStyle w:val="TH"/>
      </w:pPr>
      <w:r>
        <w:rPr>
          <w:noProof/>
        </w:rPr>
        <w:t>Table </w:t>
      </w:r>
      <w:r>
        <w:t xml:space="preserve">6.1.6.2.4-1: </w:t>
      </w:r>
      <w:r>
        <w:rPr>
          <w:noProof/>
        </w:rPr>
        <w:t>Definition of type AccessAndMobilitySubscriptionData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7"/>
        <w:gridCol w:w="4385"/>
        <w:gridCol w:w="1701"/>
      </w:tblGrid>
      <w:tr w:rsidR="003C07F8" w14:paraId="0F67FEE8"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FDBE22F" w14:textId="77777777" w:rsidR="003C07F8" w:rsidRDefault="003C07F8">
            <w:pPr>
              <w:pStyle w:val="TAH"/>
            </w:pPr>
            <w:r>
              <w:lastRenderedPageBreak/>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11811DF0" w14:textId="77777777" w:rsidR="003C07F8" w:rsidRDefault="003C07F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1663324" w14:textId="77777777" w:rsidR="003C07F8" w:rsidRDefault="003C07F8">
            <w:pPr>
              <w:pStyle w:val="TAH"/>
            </w:pPr>
            <w:r>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14:paraId="68C4B355" w14:textId="77777777" w:rsidR="003C07F8" w:rsidRDefault="003C07F8">
            <w:pPr>
              <w:pStyle w:val="TAH"/>
              <w:jc w:val="left"/>
            </w:pPr>
            <w:r>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5D20BA1D" w14:textId="77777777" w:rsidR="003C07F8" w:rsidRDefault="003C07F8">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90DC80" w14:textId="77777777" w:rsidR="003C07F8" w:rsidRDefault="003C07F8">
            <w:pPr>
              <w:pStyle w:val="TAH"/>
              <w:rPr>
                <w:rFonts w:cs="Arial"/>
                <w:szCs w:val="18"/>
              </w:rPr>
            </w:pPr>
            <w:r>
              <w:rPr>
                <w:rFonts w:cs="Arial"/>
                <w:szCs w:val="18"/>
              </w:rPr>
              <w:t>Applicability</w:t>
            </w:r>
          </w:p>
        </w:tc>
      </w:tr>
      <w:tr w:rsidR="003C07F8" w14:paraId="24004FB4"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23AACD0B" w14:textId="77777777" w:rsidR="003C07F8" w:rsidRDefault="003C07F8">
            <w:pPr>
              <w:pStyle w:val="TAL"/>
            </w:pPr>
            <w:proofErr w:type="spellStart"/>
            <w:r>
              <w:t>supportedFeatures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A88F2C3" w14:textId="77777777" w:rsidR="003C07F8" w:rsidRDefault="003C07F8">
            <w:pPr>
              <w:pStyle w:val="TAL"/>
            </w:pPr>
            <w:proofErr w:type="spellStart"/>
            <w:r>
              <w:t>SupportedFeatures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2D625E4"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C7869C2"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27DE75C" w14:textId="77777777" w:rsidR="003C07F8" w:rsidRDefault="003C07F8">
            <w:pPr>
              <w:pStyle w:val="TAL"/>
              <w:rPr>
                <w:rFonts w:cs="Arial"/>
                <w:szCs w:val="18"/>
              </w:rPr>
            </w:pPr>
            <w:r>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
          <w:p w14:paraId="33216A85" w14:textId="77777777" w:rsidR="003C07F8" w:rsidRDefault="003C07F8">
            <w:pPr>
              <w:pStyle w:val="TAL"/>
              <w:rPr>
                <w:rFonts w:cs="Arial"/>
                <w:szCs w:val="18"/>
              </w:rPr>
            </w:pPr>
          </w:p>
        </w:tc>
      </w:tr>
      <w:tr w:rsidR="003C07F8" w14:paraId="2D43066B"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3AFE7FA3" w14:textId="77777777" w:rsidR="003C07F8" w:rsidRDefault="003C07F8">
            <w:pPr>
              <w:pStyle w:val="TAL"/>
            </w:pPr>
            <w:proofErr w:type="spellStart"/>
            <w:r>
              <w:t>gpsis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073627C" w14:textId="77777777" w:rsidR="003C07F8" w:rsidRDefault="003C07F8">
            <w:pPr>
              <w:pStyle w:val="TAL"/>
            </w:pPr>
            <w:r>
              <w:t>array(</w:t>
            </w:r>
            <w:proofErr w:type="spellStart"/>
            <w:r>
              <w:t>Gpsi</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759619D1"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A6960E9" w14:textId="77777777" w:rsidR="003C07F8" w:rsidRDefault="003C07F8">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57B79965" w14:textId="77777777" w:rsidR="003C07F8" w:rsidRDefault="003C07F8">
            <w:pPr>
              <w:pStyle w:val="TAL"/>
              <w:rPr>
                <w:rFonts w:cs="Arial"/>
                <w:szCs w:val="18"/>
              </w:rPr>
            </w:pPr>
            <w:r>
              <w:rPr>
                <w:rFonts w:cs="Arial"/>
                <w:szCs w:val="18"/>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
          <w:p w14:paraId="39848DDC" w14:textId="77777777" w:rsidR="003C07F8" w:rsidRDefault="003C07F8">
            <w:pPr>
              <w:pStyle w:val="TAL"/>
              <w:rPr>
                <w:rFonts w:cs="Arial"/>
                <w:szCs w:val="18"/>
              </w:rPr>
            </w:pPr>
          </w:p>
        </w:tc>
      </w:tr>
      <w:tr w:rsidR="003C07F8" w14:paraId="6255E63B"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7F59F402" w14:textId="77777777" w:rsidR="003C07F8" w:rsidRDefault="003C07F8">
            <w:pPr>
              <w:pStyle w:val="TAL"/>
            </w:pPr>
            <w:proofErr w:type="spellStart"/>
            <w:r>
              <w:t>internalGroupIds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8F2F952" w14:textId="77777777" w:rsidR="003C07F8" w:rsidRDefault="003C07F8">
            <w:pPr>
              <w:pStyle w:val="TAL"/>
            </w:pPr>
            <w:r>
              <w:t>array(</w:t>
            </w:r>
            <w:proofErr w:type="spellStart"/>
            <w:r>
              <w:t>GroupId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5C539DB9"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ED6A15F" w14:textId="77777777" w:rsidR="003C07F8" w:rsidRDefault="003C07F8">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5AF960D9" w14:textId="77777777" w:rsidR="003C07F8" w:rsidRDefault="003C07F8">
            <w:pPr>
              <w:pStyle w:val="TAL"/>
              <w:rPr>
                <w:rFonts w:cs="Arial"/>
                <w:szCs w:val="18"/>
              </w:rPr>
            </w:pPr>
            <w:r>
              <w:rPr>
                <w:rFonts w:cs="Arial"/>
                <w:szCs w:val="18"/>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
          <w:p w14:paraId="2C054C89" w14:textId="77777777" w:rsidR="003C07F8" w:rsidRDefault="003C07F8">
            <w:pPr>
              <w:pStyle w:val="TAL"/>
              <w:rPr>
                <w:rFonts w:cs="Arial"/>
                <w:szCs w:val="18"/>
              </w:rPr>
            </w:pPr>
          </w:p>
        </w:tc>
      </w:tr>
      <w:tr w:rsidR="003C07F8" w14:paraId="43265F32"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146E43B2" w14:textId="77777777" w:rsidR="003C07F8" w:rsidRDefault="003C07F8">
            <w:pPr>
              <w:pStyle w:val="TAL"/>
            </w:pPr>
            <w:proofErr w:type="spellStart"/>
            <w:r>
              <w:t>sharedVnGroupDataIds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527CA78" w14:textId="77777777" w:rsidR="003C07F8" w:rsidRDefault="003C07F8">
            <w:pPr>
              <w:pStyle w:val="TAL"/>
            </w:pPr>
            <w:r>
              <w:t>map(</w:t>
            </w:r>
            <w:proofErr w:type="spellStart"/>
            <w:r>
              <w:t>SharedDataId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428F5062"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F0BA3EF" w14:textId="77777777" w:rsidR="003C07F8" w:rsidRDefault="003C07F8">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4C9CC39E" w14:textId="77777777" w:rsidR="003C07F8" w:rsidRDefault="003C07F8">
            <w:pPr>
              <w:pStyle w:val="TAL"/>
              <w:rPr>
                <w:rFonts w:cs="Arial"/>
                <w:szCs w:val="18"/>
              </w:rPr>
            </w:pPr>
            <w:r>
              <w:rPr>
                <w:rFonts w:cs="Arial"/>
                <w:szCs w:val="18"/>
              </w:rPr>
              <w:t xml:space="preserve">A map of identifiers of shared 5G VN group data (list of key-value pairs </w:t>
            </w:r>
            <w:proofErr w:type="spellStart"/>
            <w:r>
              <w:rPr>
                <w:rFonts w:cs="Arial"/>
                <w:szCs w:val="18"/>
              </w:rPr>
              <w:t>whereGroupId</w:t>
            </w:r>
            <w:proofErr w:type="spellEnd"/>
            <w:r>
              <w:rPr>
                <w:rFonts w:cs="Arial"/>
                <w:szCs w:val="18"/>
              </w:rPr>
              <w:t xml:space="preserve"> serves as key; see clause 6.1.6.1).</w:t>
            </w:r>
          </w:p>
        </w:tc>
        <w:tc>
          <w:tcPr>
            <w:tcW w:w="1701" w:type="dxa"/>
            <w:tcBorders>
              <w:top w:val="single" w:sz="4" w:space="0" w:color="auto"/>
              <w:left w:val="single" w:sz="4" w:space="0" w:color="auto"/>
              <w:bottom w:val="single" w:sz="4" w:space="0" w:color="auto"/>
              <w:right w:val="single" w:sz="4" w:space="0" w:color="auto"/>
            </w:tcBorders>
          </w:tcPr>
          <w:p w14:paraId="35095C4A" w14:textId="77777777" w:rsidR="003C07F8" w:rsidRDefault="003C07F8">
            <w:pPr>
              <w:pStyle w:val="TAL"/>
              <w:rPr>
                <w:rFonts w:cs="Arial"/>
                <w:szCs w:val="18"/>
              </w:rPr>
            </w:pPr>
          </w:p>
        </w:tc>
      </w:tr>
      <w:tr w:rsidR="003C07F8" w14:paraId="15EFCEB3"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321ED29D" w14:textId="77777777" w:rsidR="003C07F8" w:rsidRDefault="003C07F8">
            <w:pPr>
              <w:pStyle w:val="TAL"/>
            </w:pPr>
            <w:proofErr w:type="spellStart"/>
            <w:r>
              <w:t>hssGroupId</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3829585" w14:textId="77777777" w:rsidR="003C07F8" w:rsidRDefault="003C07F8">
            <w:pPr>
              <w:pStyle w:val="TAL"/>
            </w:pPr>
            <w:proofErr w:type="spellStart"/>
            <w:r>
              <w:t>NfGroupId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3AEE9E8"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85033EA"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7E44831" w14:textId="77777777" w:rsidR="003C07F8" w:rsidRDefault="003C07F8">
            <w:pPr>
              <w:pStyle w:val="TAL"/>
              <w:rPr>
                <w:rFonts w:cs="Arial"/>
                <w:szCs w:val="18"/>
                <w:lang w:eastAsia="zh-CN"/>
              </w:rPr>
            </w:pPr>
            <w:r>
              <w:rPr>
                <w:rFonts w:cs="Arial"/>
                <w:szCs w:val="18"/>
              </w:rPr>
              <w:t xml:space="preserve">Identity of the HSS group associated with the subscription, which may be used by the UDM in discovering the HSS; see </w:t>
            </w:r>
            <w:r>
              <w:rPr>
                <w:rFonts w:cs="Arial"/>
                <w:szCs w:val="18"/>
                <w:lang w:eastAsia="zh-CN"/>
              </w:rPr>
              <w:t>3GPP TS 29.510 [19].</w:t>
            </w:r>
          </w:p>
          <w:p w14:paraId="5BB22B68" w14:textId="77777777" w:rsidR="003C07F8" w:rsidRDefault="003C07F8">
            <w:pPr>
              <w:pStyle w:val="TAL"/>
              <w:rPr>
                <w:rFonts w:cs="Arial"/>
                <w:szCs w:val="18"/>
                <w:lang w:eastAsia="en-GB"/>
              </w:rPr>
            </w:pPr>
            <w:r>
              <w:rPr>
                <w:rFonts w:cs="Arial"/>
                <w:szCs w:val="18"/>
              </w:rPr>
              <w:t xml:space="preserve">This attribute may be included if the </w:t>
            </w:r>
            <w:proofErr w:type="spellStart"/>
            <w:r>
              <w:t>coreNetworkTypeRestrictions</w:t>
            </w:r>
            <w:proofErr w:type="spellEnd"/>
            <w:r>
              <w:t xml:space="preserve"> does not indicate a value of "EPC".</w:t>
            </w:r>
          </w:p>
          <w:p w14:paraId="5D382A0B" w14:textId="77777777" w:rsidR="003C07F8" w:rsidRDefault="003C07F8">
            <w:pPr>
              <w:pStyle w:val="TAL"/>
              <w:rPr>
                <w:rFonts w:cs="Arial"/>
                <w:szCs w:val="18"/>
              </w:rPr>
            </w:pPr>
            <w:r>
              <w:rPr>
                <w:rFonts w:cs="Arial"/>
                <w:szCs w:val="18"/>
              </w:rPr>
              <w:t xml:space="preserve">This attribute is only applicable to the </w:t>
            </w:r>
            <w:proofErr w:type="spellStart"/>
            <w:r>
              <w:rPr>
                <w:rFonts w:cs="Arial"/>
                <w:szCs w:val="18"/>
              </w:rPr>
              <w:t>Nudr</w:t>
            </w:r>
            <w:proofErr w:type="spellEnd"/>
            <w:r>
              <w:rPr>
                <w:rFonts w:cs="Arial"/>
                <w:szCs w:val="18"/>
              </w:rPr>
              <w:t xml:space="preserve"> interface and shall not be included over the </w:t>
            </w:r>
            <w:proofErr w:type="spellStart"/>
            <w:r>
              <w:rPr>
                <w:rFonts w:cs="Arial"/>
                <w:szCs w:val="18"/>
              </w:rPr>
              <w:t>Nudm</w:t>
            </w:r>
            <w:proofErr w:type="spellEnd"/>
            <w:r>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tcPr>
          <w:p w14:paraId="4EB1CC1A" w14:textId="77777777" w:rsidR="003C07F8" w:rsidRDefault="003C07F8">
            <w:pPr>
              <w:pStyle w:val="TAL"/>
              <w:rPr>
                <w:rFonts w:cs="Arial"/>
                <w:szCs w:val="18"/>
              </w:rPr>
            </w:pPr>
          </w:p>
        </w:tc>
      </w:tr>
      <w:tr w:rsidR="003C07F8" w14:paraId="3E7F3650"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2BD966EB" w14:textId="77777777" w:rsidR="003C07F8" w:rsidRDefault="003C07F8">
            <w:pPr>
              <w:pStyle w:val="TAL"/>
            </w:pPr>
            <w:proofErr w:type="spellStart"/>
            <w:r>
              <w:t>subscribedUeAmbr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E4E208F" w14:textId="77777777" w:rsidR="003C07F8" w:rsidRDefault="003C07F8">
            <w:pPr>
              <w:pStyle w:val="TAL"/>
            </w:pPr>
            <w:proofErr w:type="spellStart"/>
            <w:r>
              <w:t>AmbrRm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643E9F7"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6735E4F"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62F5AB4E" w14:textId="77777777" w:rsidR="003C07F8" w:rsidRDefault="003C07F8">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05B9A86E" w14:textId="77777777" w:rsidR="003C07F8" w:rsidRDefault="003C07F8">
            <w:pPr>
              <w:pStyle w:val="TAL"/>
              <w:rPr>
                <w:rFonts w:cs="Arial"/>
                <w:szCs w:val="18"/>
              </w:rPr>
            </w:pPr>
          </w:p>
        </w:tc>
      </w:tr>
      <w:tr w:rsidR="003C07F8" w14:paraId="7E9027BE"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3153774D" w14:textId="77777777" w:rsidR="003C07F8" w:rsidRDefault="003C07F8">
            <w:pPr>
              <w:pStyle w:val="TAL"/>
            </w:pPr>
            <w:proofErr w:type="spellStart"/>
            <w:r>
              <w:t>nssai</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A148F73" w14:textId="77777777" w:rsidR="003C07F8" w:rsidRDefault="003C07F8">
            <w:pPr>
              <w:pStyle w:val="TAL"/>
            </w:pPr>
            <w:proofErr w:type="spellStart"/>
            <w:r>
              <w:t>Nssai</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1D01DBF"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812029A"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5FA9C19" w14:textId="77777777" w:rsidR="003C07F8" w:rsidRDefault="003C07F8">
            <w:pPr>
              <w:pStyle w:val="TAL"/>
              <w:rPr>
                <w:rFonts w:cs="Arial"/>
                <w:szCs w:val="18"/>
              </w:rPr>
            </w:pPr>
            <w:r>
              <w:rPr>
                <w:rFonts w:cs="Arial"/>
                <w:szCs w:val="18"/>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
          <w:p w14:paraId="7A432FDD" w14:textId="77777777" w:rsidR="003C07F8" w:rsidRDefault="003C07F8">
            <w:pPr>
              <w:pStyle w:val="TAL"/>
              <w:rPr>
                <w:rFonts w:cs="Arial"/>
                <w:szCs w:val="18"/>
              </w:rPr>
            </w:pPr>
          </w:p>
        </w:tc>
      </w:tr>
      <w:tr w:rsidR="003C07F8" w14:paraId="374E65C5"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7B51AAF7" w14:textId="77777777" w:rsidR="003C07F8" w:rsidRDefault="003C07F8">
            <w:pPr>
              <w:pStyle w:val="TAL"/>
            </w:pPr>
            <w:proofErr w:type="spellStart"/>
            <w:r>
              <w:t>ratRestrictions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718CB2E" w14:textId="77777777" w:rsidR="003C07F8" w:rsidRDefault="003C07F8">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5D376A84"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1FE3CBF" w14:textId="77777777" w:rsidR="003C07F8" w:rsidRDefault="003C07F8">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016D295B" w14:textId="77777777" w:rsidR="003C07F8" w:rsidRDefault="003C07F8">
            <w:pPr>
              <w:pStyle w:val="TAL"/>
              <w:rPr>
                <w:rFonts w:cs="Arial"/>
                <w:szCs w:val="18"/>
              </w:rPr>
            </w:pPr>
            <w:r>
              <w:rPr>
                <w:rFonts w:cs="Arial"/>
                <w:szCs w:val="18"/>
              </w:rPr>
              <w:t>List of RAT Types that are restricted in 5GC and EPC; see 3GPP TS 29.571 [7] (NOTE 2)</w:t>
            </w:r>
          </w:p>
          <w:p w14:paraId="53D843DA" w14:textId="77777777" w:rsidR="003C07F8" w:rsidRDefault="003C07F8">
            <w:pPr>
              <w:pStyle w:val="TAL"/>
              <w:rPr>
                <w:rFonts w:cs="Arial"/>
                <w:szCs w:val="18"/>
              </w:rPr>
            </w:pPr>
            <w:r>
              <w:t>Contains unique items</w:t>
            </w:r>
          </w:p>
        </w:tc>
        <w:tc>
          <w:tcPr>
            <w:tcW w:w="1701" w:type="dxa"/>
            <w:tcBorders>
              <w:top w:val="single" w:sz="4" w:space="0" w:color="auto"/>
              <w:left w:val="single" w:sz="4" w:space="0" w:color="auto"/>
              <w:bottom w:val="single" w:sz="4" w:space="0" w:color="auto"/>
              <w:right w:val="single" w:sz="4" w:space="0" w:color="auto"/>
            </w:tcBorders>
          </w:tcPr>
          <w:p w14:paraId="2AAFDA17" w14:textId="77777777" w:rsidR="003C07F8" w:rsidRDefault="003C07F8">
            <w:pPr>
              <w:pStyle w:val="TAL"/>
              <w:rPr>
                <w:rFonts w:cs="Arial"/>
                <w:szCs w:val="18"/>
              </w:rPr>
            </w:pPr>
          </w:p>
        </w:tc>
      </w:tr>
      <w:tr w:rsidR="003C07F8" w14:paraId="215BC0A7"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55A2FFFF" w14:textId="77777777" w:rsidR="003C07F8" w:rsidRDefault="003C07F8">
            <w:pPr>
              <w:pStyle w:val="TAL"/>
            </w:pPr>
            <w:proofErr w:type="spellStart"/>
            <w:r>
              <w:t>forbiddenAreas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943B3C6" w14:textId="77777777" w:rsidR="003C07F8" w:rsidRDefault="003C07F8">
            <w:pPr>
              <w:pStyle w:val="TAL"/>
            </w:pPr>
            <w:r>
              <w:t>array(Area)</w:t>
            </w:r>
          </w:p>
        </w:tc>
        <w:tc>
          <w:tcPr>
            <w:tcW w:w="426" w:type="dxa"/>
            <w:tcBorders>
              <w:top w:val="single" w:sz="4" w:space="0" w:color="auto"/>
              <w:left w:val="single" w:sz="4" w:space="0" w:color="auto"/>
              <w:bottom w:val="single" w:sz="4" w:space="0" w:color="auto"/>
              <w:right w:val="single" w:sz="4" w:space="0" w:color="auto"/>
            </w:tcBorders>
            <w:hideMark/>
          </w:tcPr>
          <w:p w14:paraId="6554A079"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A9D3139" w14:textId="77777777" w:rsidR="003C07F8" w:rsidRDefault="003C07F8">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7B764DCA" w14:textId="77777777" w:rsidR="003C07F8" w:rsidRDefault="003C07F8">
            <w:pPr>
              <w:pStyle w:val="TAL"/>
              <w:rPr>
                <w:rFonts w:cs="Arial"/>
                <w:szCs w:val="18"/>
              </w:rPr>
            </w:pPr>
            <w:r>
              <w:rPr>
                <w:rFonts w:cs="Arial"/>
                <w:szCs w:val="18"/>
              </w:rPr>
              <w:t>List of forbidden areas in 5GS (NOTE 6, NOTE 7)</w:t>
            </w:r>
          </w:p>
        </w:tc>
        <w:tc>
          <w:tcPr>
            <w:tcW w:w="1701" w:type="dxa"/>
            <w:tcBorders>
              <w:top w:val="single" w:sz="4" w:space="0" w:color="auto"/>
              <w:left w:val="single" w:sz="4" w:space="0" w:color="auto"/>
              <w:bottom w:val="single" w:sz="4" w:space="0" w:color="auto"/>
              <w:right w:val="single" w:sz="4" w:space="0" w:color="auto"/>
            </w:tcBorders>
          </w:tcPr>
          <w:p w14:paraId="049348C8" w14:textId="77777777" w:rsidR="003C07F8" w:rsidRDefault="003C07F8">
            <w:pPr>
              <w:pStyle w:val="TAL"/>
              <w:rPr>
                <w:rFonts w:cs="Arial"/>
                <w:szCs w:val="18"/>
              </w:rPr>
            </w:pPr>
          </w:p>
        </w:tc>
      </w:tr>
      <w:tr w:rsidR="003C07F8" w14:paraId="34037244"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57FA8FA6" w14:textId="77777777" w:rsidR="003C07F8" w:rsidRDefault="003C07F8">
            <w:pPr>
              <w:pStyle w:val="TAL"/>
            </w:pPr>
            <w:proofErr w:type="spellStart"/>
            <w:r>
              <w:t>serviceAreaRestriction</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265A9FF" w14:textId="77777777" w:rsidR="003C07F8" w:rsidRDefault="003C07F8">
            <w:pPr>
              <w:pStyle w:val="TAL"/>
            </w:pPr>
            <w:proofErr w:type="spellStart"/>
            <w:r>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1377B8B"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88B7084"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78685CCE" w14:textId="77777777" w:rsidR="003C07F8" w:rsidRDefault="003C07F8">
            <w:pPr>
              <w:pStyle w:val="TAL"/>
              <w:rPr>
                <w:rFonts w:cs="Arial"/>
                <w:szCs w:val="18"/>
              </w:rPr>
            </w:pPr>
            <w:r>
              <w:rPr>
                <w:rFonts w:cs="Arial"/>
                <w:szCs w:val="18"/>
              </w:rPr>
              <w:t>Subscribed Service Area Restriction (NOTE 7)</w:t>
            </w:r>
          </w:p>
        </w:tc>
        <w:tc>
          <w:tcPr>
            <w:tcW w:w="1701" w:type="dxa"/>
            <w:tcBorders>
              <w:top w:val="single" w:sz="4" w:space="0" w:color="auto"/>
              <w:left w:val="single" w:sz="4" w:space="0" w:color="auto"/>
              <w:bottom w:val="single" w:sz="4" w:space="0" w:color="auto"/>
              <w:right w:val="single" w:sz="4" w:space="0" w:color="auto"/>
            </w:tcBorders>
          </w:tcPr>
          <w:p w14:paraId="56BD3768" w14:textId="77777777" w:rsidR="003C07F8" w:rsidRDefault="003C07F8">
            <w:pPr>
              <w:pStyle w:val="TAL"/>
              <w:rPr>
                <w:rFonts w:cs="Arial"/>
                <w:szCs w:val="18"/>
              </w:rPr>
            </w:pPr>
          </w:p>
        </w:tc>
      </w:tr>
      <w:tr w:rsidR="003C07F8" w14:paraId="0053D016"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03435A3F" w14:textId="77777777" w:rsidR="003C07F8" w:rsidRDefault="003C07F8">
            <w:pPr>
              <w:pStyle w:val="TAL"/>
            </w:pPr>
            <w:proofErr w:type="spellStart"/>
            <w:r>
              <w:t>coreNetworkTypeRestrictions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9E9D790" w14:textId="77777777" w:rsidR="003C07F8" w:rsidRDefault="003C07F8">
            <w:pPr>
              <w:pStyle w:val="TAL"/>
            </w:pPr>
            <w:r>
              <w:t>array(</w:t>
            </w:r>
            <w:proofErr w:type="spellStart"/>
            <w:r>
              <w:t>CoreNetworkType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2AFF7D64"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67A3A26" w14:textId="77777777" w:rsidR="003C07F8" w:rsidRDefault="003C07F8">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3A158EF5" w14:textId="77777777" w:rsidR="003C07F8" w:rsidRDefault="003C07F8">
            <w:pPr>
              <w:pStyle w:val="TAL"/>
              <w:rPr>
                <w:rFonts w:cs="Arial"/>
                <w:szCs w:val="18"/>
              </w:rPr>
            </w:pPr>
            <w:r>
              <w:rPr>
                <w:rFonts w:cs="Arial"/>
                <w:szCs w:val="18"/>
              </w:rPr>
              <w:t>List of Core Network Types that are restricted.</w:t>
            </w:r>
          </w:p>
          <w:p w14:paraId="681A2DF6" w14:textId="77777777" w:rsidR="003C07F8" w:rsidRDefault="003C07F8">
            <w:pPr>
              <w:pStyle w:val="TAL"/>
              <w:rPr>
                <w:rFonts w:cs="Arial"/>
                <w:szCs w:val="18"/>
              </w:rPr>
            </w:pPr>
            <w:r>
              <w:rPr>
                <w:rFonts w:cs="Arial"/>
                <w:szCs w:val="18"/>
              </w:rPr>
              <w:t xml:space="preserve">The use of the value "5GC" is deprecated on </w:t>
            </w:r>
            <w:proofErr w:type="spellStart"/>
            <w:r>
              <w:rPr>
                <w:rFonts w:cs="Arial"/>
                <w:szCs w:val="18"/>
              </w:rPr>
              <w:t>Nudm</w:t>
            </w:r>
            <w:proofErr w:type="spellEnd"/>
            <w:r>
              <w:rPr>
                <w:rFonts w:cs="Arial"/>
                <w:szCs w:val="18"/>
              </w:rPr>
              <w:t xml:space="preserve"> and shall be discarded by the receiving AMF.</w:t>
            </w:r>
          </w:p>
        </w:tc>
        <w:tc>
          <w:tcPr>
            <w:tcW w:w="1701" w:type="dxa"/>
            <w:tcBorders>
              <w:top w:val="single" w:sz="4" w:space="0" w:color="auto"/>
              <w:left w:val="single" w:sz="4" w:space="0" w:color="auto"/>
              <w:bottom w:val="single" w:sz="4" w:space="0" w:color="auto"/>
              <w:right w:val="single" w:sz="4" w:space="0" w:color="auto"/>
            </w:tcBorders>
          </w:tcPr>
          <w:p w14:paraId="4F6211DB" w14:textId="77777777" w:rsidR="003C07F8" w:rsidRDefault="003C07F8">
            <w:pPr>
              <w:pStyle w:val="TAL"/>
              <w:rPr>
                <w:rFonts w:cs="Arial"/>
                <w:szCs w:val="18"/>
              </w:rPr>
            </w:pPr>
          </w:p>
        </w:tc>
      </w:tr>
      <w:tr w:rsidR="003C07F8" w14:paraId="487DF83A"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2A628115" w14:textId="77777777" w:rsidR="003C07F8" w:rsidRDefault="003C07F8">
            <w:pPr>
              <w:pStyle w:val="TAL"/>
            </w:pPr>
            <w:proofErr w:type="spellStart"/>
            <w:r>
              <w:t>accessTypeRestrictions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FFED91A" w14:textId="77777777" w:rsidR="003C07F8" w:rsidRDefault="003C07F8">
            <w:pPr>
              <w:pStyle w:val="TAL"/>
            </w:pPr>
            <w:r>
              <w:t>array(</w:t>
            </w:r>
            <w:proofErr w:type="spellStart"/>
            <w:r>
              <w:t>AccessType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0EDB6D7A"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303892F" w14:textId="77777777" w:rsidR="003C07F8" w:rsidRDefault="003C07F8">
            <w:pPr>
              <w:pStyle w:val="TAL"/>
            </w:pPr>
            <w:r>
              <w:t>0..2</w:t>
            </w:r>
          </w:p>
        </w:tc>
        <w:tc>
          <w:tcPr>
            <w:tcW w:w="4385" w:type="dxa"/>
            <w:tcBorders>
              <w:top w:val="single" w:sz="4" w:space="0" w:color="auto"/>
              <w:left w:val="single" w:sz="4" w:space="0" w:color="auto"/>
              <w:bottom w:val="single" w:sz="4" w:space="0" w:color="auto"/>
              <w:right w:val="single" w:sz="4" w:space="0" w:color="auto"/>
            </w:tcBorders>
            <w:hideMark/>
          </w:tcPr>
          <w:p w14:paraId="09B29BD5" w14:textId="77777777" w:rsidR="003C07F8" w:rsidRDefault="003C07F8">
            <w:pPr>
              <w:pStyle w:val="TAL"/>
              <w:rPr>
                <w:rFonts w:cs="Arial"/>
                <w:szCs w:val="18"/>
              </w:rPr>
            </w:pPr>
            <w:r>
              <w:rPr>
                <w:rFonts w:cs="Arial"/>
                <w:szCs w:val="18"/>
              </w:rPr>
              <w:t>List of Access Types that are restricted.</w:t>
            </w:r>
          </w:p>
          <w:p w14:paraId="2410DFFF" w14:textId="77777777" w:rsidR="003C07F8" w:rsidRDefault="003C07F8">
            <w:pPr>
              <w:pStyle w:val="TAL"/>
              <w:rPr>
                <w:rFonts w:cs="Arial"/>
                <w:szCs w:val="18"/>
              </w:rPr>
            </w:pPr>
            <w:r>
              <w:rPr>
                <w:rFonts w:cs="Arial"/>
                <w:szCs w:val="18"/>
              </w:rPr>
              <w:t>If non-3GPP access is restricted, then the UDM shall reject/deregister the AMF non-3GPP registration.</w:t>
            </w:r>
          </w:p>
          <w:p w14:paraId="366DF428" w14:textId="77777777" w:rsidR="003C07F8" w:rsidRDefault="003C07F8">
            <w:pPr>
              <w:pStyle w:val="TAL"/>
              <w:rPr>
                <w:rFonts w:cs="Arial"/>
                <w:szCs w:val="18"/>
              </w:rPr>
            </w:pPr>
            <w:r>
              <w:rPr>
                <w:rFonts w:cs="Arial"/>
                <w:szCs w:val="18"/>
              </w:rPr>
              <w:t>If 3GPP access is restricted, then the UDM shall reject/deregister the AMF 3GPP registration.</w:t>
            </w:r>
          </w:p>
          <w:p w14:paraId="333C770D" w14:textId="77777777" w:rsidR="003C07F8" w:rsidRDefault="003C07F8">
            <w:pPr>
              <w:pStyle w:val="TAL"/>
              <w:rPr>
                <w:rFonts w:cs="Arial"/>
                <w:szCs w:val="18"/>
              </w:rPr>
            </w:pPr>
            <w:r>
              <w:rPr>
                <w:rFonts w:cs="Arial"/>
                <w:szCs w:val="18"/>
              </w:rPr>
              <w:t>Otherwise, the UDM shall pass the IE to the AMF.</w:t>
            </w:r>
          </w:p>
        </w:tc>
        <w:tc>
          <w:tcPr>
            <w:tcW w:w="1701" w:type="dxa"/>
            <w:tcBorders>
              <w:top w:val="single" w:sz="4" w:space="0" w:color="auto"/>
              <w:left w:val="single" w:sz="4" w:space="0" w:color="auto"/>
              <w:bottom w:val="single" w:sz="4" w:space="0" w:color="auto"/>
              <w:right w:val="single" w:sz="4" w:space="0" w:color="auto"/>
            </w:tcBorders>
          </w:tcPr>
          <w:p w14:paraId="31B0035E" w14:textId="77777777" w:rsidR="003C07F8" w:rsidRDefault="003C07F8">
            <w:pPr>
              <w:pStyle w:val="TAL"/>
              <w:rPr>
                <w:rFonts w:cs="Arial"/>
                <w:szCs w:val="18"/>
              </w:rPr>
            </w:pPr>
          </w:p>
        </w:tc>
      </w:tr>
      <w:tr w:rsidR="003C07F8" w14:paraId="70DECFB1"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23A8A310" w14:textId="77777777" w:rsidR="003C07F8" w:rsidRDefault="003C07F8">
            <w:pPr>
              <w:pStyle w:val="TAL"/>
            </w:pPr>
            <w:proofErr w:type="spellStart"/>
            <w:r>
              <w:t>rfspIndex</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784560F" w14:textId="77777777" w:rsidR="003C07F8" w:rsidRDefault="003C07F8">
            <w:pPr>
              <w:pStyle w:val="TAL"/>
            </w:pPr>
            <w:proofErr w:type="spellStart"/>
            <w:r>
              <w:t>RfspIndexRm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AE64E99"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0621290"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4D6EBCA8" w14:textId="77777777" w:rsidR="003C07F8" w:rsidRDefault="003C07F8">
            <w:pPr>
              <w:pStyle w:val="TAL"/>
              <w:rPr>
                <w:rFonts w:cs="Arial"/>
                <w:szCs w:val="18"/>
              </w:rPr>
            </w:pPr>
            <w:r>
              <w:rPr>
                <w:rFonts w:cs="Arial"/>
                <w:szCs w:val="18"/>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
          <w:p w14:paraId="2C486887" w14:textId="77777777" w:rsidR="003C07F8" w:rsidRDefault="003C07F8">
            <w:pPr>
              <w:pStyle w:val="TAL"/>
              <w:rPr>
                <w:rFonts w:cs="Arial"/>
                <w:szCs w:val="18"/>
              </w:rPr>
            </w:pPr>
          </w:p>
        </w:tc>
      </w:tr>
      <w:tr w:rsidR="003C07F8" w14:paraId="7B67AD4A"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2ED2B289" w14:textId="77777777" w:rsidR="003C07F8" w:rsidRDefault="003C07F8">
            <w:pPr>
              <w:pStyle w:val="TAL"/>
            </w:pPr>
            <w:proofErr w:type="spellStart"/>
            <w:r>
              <w:t>subsRegTimer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41807B6" w14:textId="77777777" w:rsidR="003C07F8" w:rsidRDefault="003C07F8">
            <w:pPr>
              <w:pStyle w:val="TAL"/>
            </w:pPr>
            <w:proofErr w:type="spellStart"/>
            <w:r>
              <w:t>DurationSecRm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8ECB813"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C5E540A"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49CB0B1A" w14:textId="77777777" w:rsidR="003C07F8" w:rsidRDefault="003C07F8">
            <w:pPr>
              <w:pStyle w:val="TAL"/>
              <w:rPr>
                <w:rFonts w:cs="Arial"/>
                <w:szCs w:val="18"/>
              </w:rPr>
            </w:pPr>
            <w:r>
              <w:rPr>
                <w:rFonts w:cs="Arial"/>
                <w:szCs w:val="18"/>
              </w:rPr>
              <w:t xml:space="preserve">Subscribed periodic registration timer; (see </w:t>
            </w:r>
            <w:r>
              <w:rPr>
                <w:lang w:eastAsia="de-DE"/>
              </w:rPr>
              <w:t xml:space="preserve">clause 5.20 </w:t>
            </w:r>
            <w:r>
              <w:rPr>
                <w:rFonts w:cs="Arial"/>
                <w:szCs w:val="18"/>
                <w:lang w:eastAsia="zh-CN"/>
              </w:rPr>
              <w:t>of 3GPP TS 23.501 [2], clause</w:t>
            </w:r>
            <w:r>
              <w:rPr>
                <w:lang w:eastAsia="de-DE"/>
              </w:rPr>
              <w:t> </w:t>
            </w:r>
            <w:r>
              <w:rPr>
                <w:rFonts w:eastAsia="宋体"/>
              </w:rPr>
              <w:t>4.15.3.2.3b</w:t>
            </w:r>
            <w:r>
              <w:rPr>
                <w:lang w:eastAsia="de-DE"/>
              </w:rPr>
              <w:t xml:space="preserve"> and 4.15.6.3a </w:t>
            </w:r>
            <w:r>
              <w:rPr>
                <w:rFonts w:cs="Arial"/>
                <w:szCs w:val="18"/>
                <w:lang w:eastAsia="zh-CN"/>
              </w:rPr>
              <w:t xml:space="preserve">of 3GPP TS 23.502 [3] and </w:t>
            </w:r>
            <w:r>
              <w:rPr>
                <w:rFonts w:cs="Arial"/>
                <w:szCs w:val="18"/>
              </w:rPr>
              <w:t>3GPP TS 29.571 [7])</w:t>
            </w:r>
          </w:p>
        </w:tc>
        <w:tc>
          <w:tcPr>
            <w:tcW w:w="1701" w:type="dxa"/>
            <w:tcBorders>
              <w:top w:val="single" w:sz="4" w:space="0" w:color="auto"/>
              <w:left w:val="single" w:sz="4" w:space="0" w:color="auto"/>
              <w:bottom w:val="single" w:sz="4" w:space="0" w:color="auto"/>
              <w:right w:val="single" w:sz="4" w:space="0" w:color="auto"/>
            </w:tcBorders>
          </w:tcPr>
          <w:p w14:paraId="0D75CDDF" w14:textId="77777777" w:rsidR="003C07F8" w:rsidRDefault="003C07F8">
            <w:pPr>
              <w:pStyle w:val="TAL"/>
              <w:rPr>
                <w:rFonts w:cs="Arial"/>
                <w:szCs w:val="18"/>
              </w:rPr>
            </w:pPr>
          </w:p>
        </w:tc>
      </w:tr>
      <w:tr w:rsidR="003C07F8" w14:paraId="4FECC0EE"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536FE273" w14:textId="77777777" w:rsidR="003C07F8" w:rsidRDefault="003C07F8">
            <w:pPr>
              <w:pStyle w:val="TAL"/>
            </w:pPr>
            <w:proofErr w:type="spellStart"/>
            <w:r>
              <w:t>ueUsageType</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64F2548" w14:textId="77777777" w:rsidR="003C07F8" w:rsidRDefault="003C07F8">
            <w:pPr>
              <w:pStyle w:val="TAL"/>
            </w:pPr>
            <w:proofErr w:type="spellStart"/>
            <w:r>
              <w:t>UeUsageType</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555E3EB"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B158104"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33035DB5" w14:textId="77777777" w:rsidR="003C07F8" w:rsidRDefault="003C07F8">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232EA7EC" w14:textId="77777777" w:rsidR="003C07F8" w:rsidRDefault="003C07F8">
            <w:pPr>
              <w:pStyle w:val="TAL"/>
              <w:rPr>
                <w:rFonts w:cs="Arial"/>
                <w:szCs w:val="18"/>
              </w:rPr>
            </w:pPr>
          </w:p>
        </w:tc>
      </w:tr>
      <w:tr w:rsidR="003C07F8" w14:paraId="339DE5F0"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48B24D24" w14:textId="77777777" w:rsidR="003C07F8" w:rsidRDefault="003C07F8">
            <w:pPr>
              <w:pStyle w:val="TAL"/>
            </w:pPr>
            <w:proofErr w:type="spellStart"/>
            <w:r>
              <w:t>mpsPriority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B464061" w14:textId="77777777" w:rsidR="003C07F8" w:rsidRDefault="003C07F8">
            <w:pPr>
              <w:pStyle w:val="TAL"/>
            </w:pPr>
            <w:proofErr w:type="spellStart"/>
            <w:r>
              <w:t>MpsPriorityIndicator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120D56E"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3A8B11A"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299F31FA" w14:textId="77777777" w:rsidR="003C07F8" w:rsidRDefault="003C07F8">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B4CFD4A" w14:textId="77777777" w:rsidR="003C07F8" w:rsidRDefault="003C07F8">
            <w:pPr>
              <w:pStyle w:val="TAL"/>
              <w:rPr>
                <w:rFonts w:cs="Arial"/>
                <w:szCs w:val="18"/>
              </w:rPr>
            </w:pPr>
          </w:p>
        </w:tc>
      </w:tr>
      <w:tr w:rsidR="003C07F8" w14:paraId="14911AEC"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4B8AEACC" w14:textId="77777777" w:rsidR="003C07F8" w:rsidRDefault="003C07F8">
            <w:pPr>
              <w:pStyle w:val="TAL"/>
            </w:pPr>
            <w:proofErr w:type="spellStart"/>
            <w:r>
              <w:t>mcsPriority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B5E804F" w14:textId="77777777" w:rsidR="003C07F8" w:rsidRDefault="003C07F8">
            <w:pPr>
              <w:pStyle w:val="TAL"/>
            </w:pPr>
            <w:proofErr w:type="spellStart"/>
            <w:r>
              <w:t>McsPriorityIndicator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36D1543"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AD59EE1"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203CFB07" w14:textId="77777777" w:rsidR="003C07F8" w:rsidRDefault="003C07F8">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E76F490" w14:textId="77777777" w:rsidR="003C07F8" w:rsidRDefault="003C07F8">
            <w:pPr>
              <w:pStyle w:val="TAL"/>
              <w:rPr>
                <w:rFonts w:cs="Arial"/>
                <w:szCs w:val="18"/>
              </w:rPr>
            </w:pPr>
          </w:p>
        </w:tc>
      </w:tr>
      <w:tr w:rsidR="003C07F8" w14:paraId="6F1ABB9B"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1DC284B6" w14:textId="77777777" w:rsidR="003C07F8" w:rsidRDefault="003C07F8">
            <w:pPr>
              <w:pStyle w:val="TAL"/>
            </w:pPr>
            <w:proofErr w:type="spellStart"/>
            <w:r>
              <w:t>activeTime</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A69FDB4" w14:textId="77777777" w:rsidR="003C07F8" w:rsidRDefault="003C07F8">
            <w:pPr>
              <w:pStyle w:val="TAL"/>
            </w:pPr>
            <w:proofErr w:type="spellStart"/>
            <w:r>
              <w:t>DurationSecRm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F36B615"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0F43FB6"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453CFB2A" w14:textId="77777777" w:rsidR="003C07F8" w:rsidRDefault="003C07F8">
            <w:pPr>
              <w:pStyle w:val="TAL"/>
              <w:rPr>
                <w:rFonts w:cs="Arial"/>
                <w:szCs w:val="18"/>
              </w:rPr>
            </w:pPr>
            <w:r>
              <w:rPr>
                <w:rFonts w:cs="Arial"/>
                <w:szCs w:val="18"/>
              </w:rPr>
              <w:t>subscribed active time for PSM UEs</w:t>
            </w:r>
            <w:r>
              <w:rPr>
                <w:rFonts w:cs="Arial"/>
                <w:szCs w:val="18"/>
                <w:lang w:eastAsia="de-DE"/>
              </w:rPr>
              <w:t xml:space="preserve"> </w:t>
            </w:r>
            <w:r>
              <w:rPr>
                <w:rFonts w:cs="Arial"/>
                <w:szCs w:val="18"/>
                <w:lang w:eastAsia="zh-CN"/>
              </w:rPr>
              <w:t xml:space="preserve">(see </w:t>
            </w:r>
            <w:r>
              <w:rPr>
                <w:lang w:eastAsia="de-DE"/>
              </w:rPr>
              <w:t xml:space="preserve">clause 5.20 </w:t>
            </w:r>
            <w:r>
              <w:rPr>
                <w:rFonts w:cs="Arial"/>
                <w:szCs w:val="18"/>
                <w:lang w:eastAsia="zh-CN"/>
              </w:rPr>
              <w:t>of 3GPP TS 23.501 [2] and clause</w:t>
            </w:r>
            <w:r>
              <w:rPr>
                <w:lang w:eastAsia="de-DE"/>
              </w:rPr>
              <w:t> </w:t>
            </w:r>
            <w:r>
              <w:rPr>
                <w:rFonts w:eastAsia="宋体"/>
              </w:rPr>
              <w:t>4.15.3.2.3b</w:t>
            </w:r>
            <w:r>
              <w:rPr>
                <w:lang w:eastAsia="de-DE"/>
              </w:rPr>
              <w:t xml:space="preserve"> and 4.15.6.3a </w:t>
            </w:r>
            <w:r>
              <w:rPr>
                <w:rFonts w:cs="Arial"/>
                <w:szCs w:val="18"/>
                <w:lang w:eastAsia="zh-CN"/>
              </w:rPr>
              <w:t>of 3GPP TS 23.502 [3]).</w:t>
            </w:r>
          </w:p>
        </w:tc>
        <w:tc>
          <w:tcPr>
            <w:tcW w:w="1701" w:type="dxa"/>
            <w:tcBorders>
              <w:top w:val="single" w:sz="4" w:space="0" w:color="auto"/>
              <w:left w:val="single" w:sz="4" w:space="0" w:color="auto"/>
              <w:bottom w:val="single" w:sz="4" w:space="0" w:color="auto"/>
              <w:right w:val="single" w:sz="4" w:space="0" w:color="auto"/>
            </w:tcBorders>
          </w:tcPr>
          <w:p w14:paraId="4F7C5020" w14:textId="77777777" w:rsidR="003C07F8" w:rsidRDefault="003C07F8">
            <w:pPr>
              <w:pStyle w:val="TAL"/>
              <w:rPr>
                <w:rFonts w:cs="Arial"/>
                <w:szCs w:val="18"/>
              </w:rPr>
            </w:pPr>
          </w:p>
        </w:tc>
      </w:tr>
      <w:tr w:rsidR="003C07F8" w14:paraId="6C7A4198"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6F9C1D4C" w14:textId="77777777" w:rsidR="003C07F8" w:rsidRDefault="003C07F8">
            <w:pPr>
              <w:pStyle w:val="TAL"/>
            </w:pPr>
            <w:proofErr w:type="spellStart"/>
            <w:r>
              <w:t>sorInfo</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31CCD57" w14:textId="77777777" w:rsidR="003C07F8" w:rsidRDefault="003C07F8">
            <w:pPr>
              <w:pStyle w:val="TAL"/>
            </w:pPr>
            <w:proofErr w:type="spellStart"/>
            <w:r>
              <w:t>SorInfo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2FE6FA1"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60D31FA"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3433065" w14:textId="77777777" w:rsidR="003C07F8" w:rsidRDefault="003C07F8">
            <w:pPr>
              <w:pStyle w:val="TAL"/>
              <w:rPr>
                <w:rFonts w:cs="Arial"/>
                <w:szCs w:val="18"/>
              </w:rPr>
            </w:pPr>
            <w:r>
              <w:rPr>
                <w:rFonts w:cs="Arial"/>
                <w:szCs w:val="18"/>
              </w:rPr>
              <w:t xml:space="preserve">On </w:t>
            </w:r>
            <w:proofErr w:type="spellStart"/>
            <w:r>
              <w:rPr>
                <w:rFonts w:cs="Arial"/>
                <w:szCs w:val="18"/>
              </w:rPr>
              <w:t>Nudm</w:t>
            </w:r>
            <w:proofErr w:type="spellEnd"/>
            <w:r>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Pr>
                <w:rFonts w:cs="Arial"/>
                <w:szCs w:val="18"/>
              </w:rPr>
              <w:t>sorInfo</w:t>
            </w:r>
            <w:proofErr w:type="spellEnd"/>
            <w:r>
              <w:rPr>
                <w:rFonts w:cs="Arial"/>
                <w:szCs w:val="18"/>
              </w:rPr>
              <w:t xml:space="preserve"> by retrieving context information from the UDR.</w:t>
            </w:r>
          </w:p>
          <w:p w14:paraId="43A44DBC" w14:textId="77777777" w:rsidR="003C07F8" w:rsidRDefault="003C07F8">
            <w:pPr>
              <w:pStyle w:val="TAL"/>
              <w:rPr>
                <w:rFonts w:cs="Arial"/>
                <w:szCs w:val="18"/>
              </w:rPr>
            </w:pPr>
            <w:r>
              <w:rPr>
                <w:rFonts w:cs="Arial"/>
                <w:szCs w:val="18"/>
              </w:rPr>
              <w:t>(NOTE 4)</w:t>
            </w:r>
          </w:p>
        </w:tc>
        <w:tc>
          <w:tcPr>
            <w:tcW w:w="1701" w:type="dxa"/>
            <w:tcBorders>
              <w:top w:val="single" w:sz="4" w:space="0" w:color="auto"/>
              <w:left w:val="single" w:sz="4" w:space="0" w:color="auto"/>
              <w:bottom w:val="single" w:sz="4" w:space="0" w:color="auto"/>
              <w:right w:val="single" w:sz="4" w:space="0" w:color="auto"/>
            </w:tcBorders>
          </w:tcPr>
          <w:p w14:paraId="1147043D" w14:textId="77777777" w:rsidR="003C07F8" w:rsidRDefault="003C07F8">
            <w:pPr>
              <w:pStyle w:val="TAL"/>
              <w:rPr>
                <w:rFonts w:cs="Arial"/>
                <w:szCs w:val="18"/>
              </w:rPr>
            </w:pPr>
          </w:p>
        </w:tc>
      </w:tr>
      <w:tr w:rsidR="003C07F8" w14:paraId="70CC09EC"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29334F38" w14:textId="77777777" w:rsidR="003C07F8" w:rsidRDefault="003C07F8">
            <w:pPr>
              <w:pStyle w:val="TAL"/>
            </w:pPr>
            <w:proofErr w:type="spellStart"/>
            <w:r>
              <w:lastRenderedPageBreak/>
              <w:t>sorInfoExpectInd</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072D982" w14:textId="77777777" w:rsidR="003C07F8" w:rsidRDefault="003C07F8">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10F129D" w14:textId="77777777" w:rsidR="003C07F8" w:rsidRDefault="003C07F8">
            <w:pPr>
              <w:pStyle w:val="TAC"/>
            </w:pPr>
            <w:r>
              <w:t>C</w:t>
            </w:r>
          </w:p>
        </w:tc>
        <w:tc>
          <w:tcPr>
            <w:tcW w:w="1137" w:type="dxa"/>
            <w:tcBorders>
              <w:top w:val="single" w:sz="4" w:space="0" w:color="auto"/>
              <w:left w:val="single" w:sz="4" w:space="0" w:color="auto"/>
              <w:bottom w:val="single" w:sz="4" w:space="0" w:color="auto"/>
              <w:right w:val="single" w:sz="4" w:space="0" w:color="auto"/>
            </w:tcBorders>
            <w:hideMark/>
          </w:tcPr>
          <w:p w14:paraId="7A49E853"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0062A973" w14:textId="77777777" w:rsidR="003C07F8" w:rsidRDefault="003C07F8">
            <w:pPr>
              <w:pStyle w:val="TAL"/>
            </w:pPr>
            <w:r>
              <w:t xml:space="preserve">Contains the indication on whether or not the UE is expecting to receive </w:t>
            </w:r>
            <w:proofErr w:type="spellStart"/>
            <w:r>
              <w:t>SoR</w:t>
            </w:r>
            <w:proofErr w:type="spellEnd"/>
            <w:r>
              <w:t xml:space="preserve"> information at initial registration.</w:t>
            </w:r>
          </w:p>
          <w:p w14:paraId="640B4677" w14:textId="77777777" w:rsidR="003C07F8" w:rsidRDefault="003C07F8">
            <w:pPr>
              <w:pStyle w:val="afff9"/>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UE is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in a VPLMN,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on </w:t>
            </w:r>
            <w:proofErr w:type="spellStart"/>
            <w:r>
              <w:rPr>
                <w:rFonts w:ascii="Arial" w:hAnsi="Arial" w:cs="Arial"/>
                <w:sz w:val="18"/>
                <w:szCs w:val="18"/>
              </w:rPr>
              <w:t>Nudm</w:t>
            </w:r>
            <w:proofErr w:type="spellEnd"/>
            <w:r>
              <w:rPr>
                <w:rFonts w:ascii="Arial" w:hAnsi="Arial" w:cs="Arial"/>
                <w:sz w:val="18"/>
                <w:szCs w:val="18"/>
              </w:rPr>
              <w:t xml:space="preserve"> even when nothing was received from UDR or SOR-AF. In case the UDM was not able to obtain </w:t>
            </w:r>
            <w:proofErr w:type="spellStart"/>
            <w:r>
              <w:rPr>
                <w:rFonts w:ascii="Arial" w:hAnsi="Arial" w:cs="Arial"/>
                <w:sz w:val="18"/>
                <w:szCs w:val="18"/>
              </w:rPr>
              <w:t>SoR</w:t>
            </w:r>
            <w:proofErr w:type="spellEnd"/>
            <w:r>
              <w:rPr>
                <w:rFonts w:ascii="Arial" w:hAnsi="Arial" w:cs="Arial"/>
                <w:sz w:val="18"/>
                <w:szCs w:val="18"/>
              </w:rPr>
              <w:t xml:space="preserve"> information, </w:t>
            </w:r>
            <w:proofErr w:type="spellStart"/>
            <w:r>
              <w:rPr>
                <w:rFonts w:ascii="Arial" w:hAnsi="Arial" w:cs="Arial"/>
                <w:sz w:val="18"/>
                <w:szCs w:val="18"/>
              </w:rPr>
              <w:t>SoR</w:t>
            </w:r>
            <w:proofErr w:type="spellEnd"/>
            <w:r>
              <w:rPr>
                <w:rFonts w:ascii="Arial" w:hAnsi="Arial" w:cs="Arial"/>
                <w:sz w:val="18"/>
                <w:szCs w:val="18"/>
              </w:rPr>
              <w:t xml:space="preserve"> information sent on </w:t>
            </w:r>
            <w:proofErr w:type="spellStart"/>
            <w:r>
              <w:rPr>
                <w:rFonts w:ascii="Arial" w:hAnsi="Arial" w:cs="Arial"/>
                <w:sz w:val="18"/>
                <w:szCs w:val="18"/>
              </w:rPr>
              <w:t>Nudm</w:t>
            </w:r>
            <w:proofErr w:type="spellEnd"/>
            <w:r>
              <w:rPr>
                <w:rFonts w:ascii="Arial" w:hAnsi="Arial" w:cs="Arial"/>
                <w:sz w:val="18"/>
                <w:szCs w:val="18"/>
              </w:rPr>
              <w:t xml:space="preserve"> shall contain the indication that "no change" is needed.</w:t>
            </w:r>
          </w:p>
          <w:p w14:paraId="1F9B2B16" w14:textId="77777777" w:rsidR="003C07F8" w:rsidRDefault="003C07F8">
            <w:pPr>
              <w:pStyle w:val="afff9"/>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it indicates that the UE is not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based on operator policy.</w:t>
            </w:r>
          </w:p>
          <w:p w14:paraId="1ED0A36A" w14:textId="77777777" w:rsidR="003C07F8" w:rsidRDefault="003C07F8">
            <w:pPr>
              <w:pStyle w:val="TAL"/>
              <w:rPr>
                <w:rFonts w:cs="Arial"/>
                <w:szCs w:val="18"/>
              </w:rPr>
            </w:pPr>
          </w:p>
          <w:p w14:paraId="4519EABB" w14:textId="77777777" w:rsidR="003C07F8" w:rsidRDefault="003C07F8">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UDM interface.</w:t>
            </w:r>
          </w:p>
          <w:p w14:paraId="0E4EDDE1" w14:textId="77777777" w:rsidR="003C07F8" w:rsidRDefault="003C07F8">
            <w:pPr>
              <w:pStyle w:val="TAL"/>
              <w:rPr>
                <w:rFonts w:cs="Arial"/>
                <w:szCs w:val="18"/>
              </w:rPr>
            </w:pPr>
          </w:p>
          <w:p w14:paraId="02A2C155" w14:textId="77777777" w:rsidR="003C07F8" w:rsidRDefault="003C07F8">
            <w:pPr>
              <w:pStyle w:val="TAL"/>
              <w:rPr>
                <w:rFonts w:cs="Arial"/>
                <w:szCs w:val="18"/>
              </w:rPr>
            </w:pPr>
            <w:r>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38DF7D05" w14:textId="77777777" w:rsidR="003C07F8" w:rsidRDefault="003C07F8">
            <w:pPr>
              <w:pStyle w:val="TAL"/>
            </w:pPr>
          </w:p>
        </w:tc>
      </w:tr>
      <w:tr w:rsidR="003C07F8" w14:paraId="67B7A42B"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5EA5A329" w14:textId="77777777" w:rsidR="003C07F8" w:rsidRDefault="003C07F8">
            <w:pPr>
              <w:pStyle w:val="TAL"/>
            </w:pPr>
            <w:proofErr w:type="spellStart"/>
            <w:r>
              <w:t>sorafRetrieval</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37142A0" w14:textId="77777777" w:rsidR="003C07F8" w:rsidRDefault="003C07F8">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B15A8B9" w14:textId="77777777" w:rsidR="003C07F8" w:rsidRDefault="003C07F8">
            <w:pPr>
              <w:pStyle w:val="TAL"/>
            </w:pPr>
            <w:r>
              <w:t>C</w:t>
            </w:r>
          </w:p>
        </w:tc>
        <w:tc>
          <w:tcPr>
            <w:tcW w:w="1137" w:type="dxa"/>
            <w:tcBorders>
              <w:top w:val="single" w:sz="4" w:space="0" w:color="auto"/>
              <w:left w:val="single" w:sz="4" w:space="0" w:color="auto"/>
              <w:bottom w:val="single" w:sz="4" w:space="0" w:color="auto"/>
              <w:right w:val="single" w:sz="4" w:space="0" w:color="auto"/>
            </w:tcBorders>
            <w:hideMark/>
          </w:tcPr>
          <w:p w14:paraId="08F6AEAE"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7A980B38" w14:textId="77777777" w:rsidR="003C07F8" w:rsidRDefault="003C07F8">
            <w:pPr>
              <w:pStyle w:val="TAL"/>
              <w:rPr>
                <w:rFonts w:cs="Arial"/>
                <w:szCs w:val="18"/>
                <w:lang w:eastAsia="zh-CN"/>
              </w:rPr>
            </w:pPr>
            <w:r>
              <w:rPr>
                <w:rFonts w:cs="Arial"/>
                <w:szCs w:val="18"/>
                <w:lang w:eastAsia="zh-CN"/>
              </w:rPr>
              <w:t xml:space="preserve">Contains the indication on whether or not </w:t>
            </w:r>
            <w:proofErr w:type="spellStart"/>
            <w:r>
              <w:rPr>
                <w:rFonts w:cs="Arial"/>
                <w:szCs w:val="18"/>
                <w:lang w:eastAsia="zh-CN"/>
              </w:rPr>
              <w:t>SoR</w:t>
            </w:r>
            <w:proofErr w:type="spellEnd"/>
            <w:r>
              <w:rPr>
                <w:rFonts w:cs="Arial"/>
                <w:szCs w:val="18"/>
                <w:lang w:eastAsia="zh-CN"/>
              </w:rPr>
              <w:t xml:space="preserve"> information shall be retrieved from the SOR-AF.</w:t>
            </w:r>
          </w:p>
          <w:p w14:paraId="35F36485" w14:textId="77777777" w:rsidR="003C07F8" w:rsidRDefault="003C07F8">
            <w:pPr>
              <w:pStyle w:val="afff9"/>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UDM shall retrieve </w:t>
            </w:r>
            <w:proofErr w:type="spellStart"/>
            <w:r>
              <w:rPr>
                <w:rFonts w:ascii="Arial" w:hAnsi="Arial" w:cs="Arial"/>
                <w:sz w:val="18"/>
                <w:szCs w:val="18"/>
              </w:rPr>
              <w:t>SoR</w:t>
            </w:r>
            <w:proofErr w:type="spellEnd"/>
            <w:r>
              <w:rPr>
                <w:rFonts w:ascii="Arial" w:hAnsi="Arial" w:cs="Arial"/>
                <w:sz w:val="18"/>
                <w:szCs w:val="18"/>
              </w:rPr>
              <w:t xml:space="preserve"> information from the SOR-AF.</w:t>
            </w:r>
          </w:p>
          <w:p w14:paraId="556421D9" w14:textId="77777777" w:rsidR="003C07F8" w:rsidRDefault="003C07F8">
            <w:pPr>
              <w:pStyle w:val="afff9"/>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or absent: it indicates that the retrieval of </w:t>
            </w:r>
            <w:proofErr w:type="spellStart"/>
            <w:r>
              <w:rPr>
                <w:rFonts w:ascii="Arial" w:hAnsi="Arial" w:cs="Arial"/>
                <w:sz w:val="18"/>
                <w:szCs w:val="18"/>
              </w:rPr>
              <w:t>SorInfo</w:t>
            </w:r>
            <w:proofErr w:type="spellEnd"/>
            <w:r>
              <w:rPr>
                <w:rFonts w:ascii="Arial" w:hAnsi="Arial" w:cs="Arial"/>
                <w:sz w:val="18"/>
                <w:szCs w:val="18"/>
              </w:rPr>
              <w:t xml:space="preserve"> from the SOR-AF is not required.</w:t>
            </w:r>
          </w:p>
          <w:p w14:paraId="7D73725F" w14:textId="77777777" w:rsidR="003C07F8" w:rsidRDefault="003C07F8">
            <w:pPr>
              <w:pStyle w:val="TAL"/>
              <w:rPr>
                <w:rFonts w:cs="Arial"/>
                <w:szCs w:val="18"/>
              </w:rPr>
            </w:pPr>
          </w:p>
          <w:p w14:paraId="50F79FF8" w14:textId="77777777" w:rsidR="003C07F8" w:rsidRDefault="003C07F8">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w:t>
            </w:r>
            <w:proofErr w:type="spellStart"/>
            <w:r>
              <w:rPr>
                <w:rFonts w:cs="Arial"/>
                <w:szCs w:val="18"/>
              </w:rPr>
              <w:t>Nudm</w:t>
            </w:r>
            <w:proofErr w:type="spellEnd"/>
            <w:r>
              <w:rPr>
                <w:rFonts w:cs="Arial"/>
                <w:szCs w:val="18"/>
              </w:rPr>
              <w:t xml:space="preserve"> interface.</w:t>
            </w:r>
          </w:p>
          <w:p w14:paraId="46C0D7DE" w14:textId="77777777" w:rsidR="003C07F8" w:rsidRDefault="003C07F8">
            <w:pPr>
              <w:pStyle w:val="TAL"/>
              <w:rPr>
                <w:rFonts w:cs="Arial"/>
                <w:szCs w:val="18"/>
              </w:rPr>
            </w:pPr>
          </w:p>
          <w:p w14:paraId="6F263344" w14:textId="77777777" w:rsidR="003C07F8" w:rsidRDefault="003C07F8">
            <w:pPr>
              <w:pStyle w:val="TAL"/>
              <w:rPr>
                <w:rFonts w:cs="Arial"/>
                <w:szCs w:val="18"/>
              </w:rPr>
            </w:pPr>
            <w:r>
              <w:rPr>
                <w:rFonts w:cs="Arial"/>
                <w:szCs w:val="18"/>
              </w:rPr>
              <w:t xml:space="preserve">The UDM shall ignore this attribute if it is received in </w:t>
            </w:r>
            <w:proofErr w:type="spellStart"/>
            <w:r>
              <w:rPr>
                <w:rFonts w:cs="Arial"/>
                <w:szCs w:val="18"/>
              </w:rPr>
              <w:t>Nudr</w:t>
            </w:r>
            <w:proofErr w:type="spellEnd"/>
            <w:r>
              <w:rPr>
                <w:rFonts w:cs="Arial"/>
                <w:szCs w:val="18"/>
              </w:rPr>
              <w:t xml:space="preserve"> but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2789ACD1" w14:textId="77777777" w:rsidR="003C07F8" w:rsidRDefault="003C07F8">
            <w:pPr>
              <w:pStyle w:val="TAL"/>
              <w:rPr>
                <w:rFonts w:cs="Arial"/>
                <w:szCs w:val="18"/>
                <w:lang w:eastAsia="zh-CN"/>
              </w:rPr>
            </w:pPr>
          </w:p>
        </w:tc>
      </w:tr>
      <w:tr w:rsidR="003C07F8" w14:paraId="3C52AB54"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0B21E216" w14:textId="77777777" w:rsidR="003C07F8" w:rsidRDefault="003C07F8">
            <w:pPr>
              <w:pStyle w:val="TAL"/>
              <w:rPr>
                <w:lang w:eastAsia="zh-CN"/>
              </w:rPr>
            </w:pPr>
            <w:proofErr w:type="spellStart"/>
            <w:r>
              <w:rPr>
                <w:lang w:eastAsia="zh-CN"/>
              </w:rPr>
              <w:t>sorUpdateIndicatorList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DEB1F04" w14:textId="77777777" w:rsidR="003C07F8" w:rsidRDefault="003C07F8">
            <w:pPr>
              <w:pStyle w:val="TAL"/>
              <w:rPr>
                <w:lang w:eastAsia="zh-CN"/>
              </w:rPr>
            </w:pPr>
            <w:r>
              <w:rPr>
                <w:lang w:eastAsia="zh-CN"/>
              </w:rPr>
              <w:t>array(</w:t>
            </w:r>
            <w:proofErr w:type="spellStart"/>
            <w:r>
              <w:t>SorUpdateIndicator</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01198B2" w14:textId="77777777" w:rsidR="003C07F8" w:rsidRDefault="003C07F8">
            <w:pPr>
              <w:pStyle w:val="TAC"/>
              <w:rPr>
                <w:lang w:eastAsia="en-GB"/>
              </w:rPr>
            </w:pPr>
            <w:r>
              <w:t>C</w:t>
            </w:r>
          </w:p>
        </w:tc>
        <w:tc>
          <w:tcPr>
            <w:tcW w:w="1137" w:type="dxa"/>
            <w:tcBorders>
              <w:top w:val="single" w:sz="4" w:space="0" w:color="auto"/>
              <w:left w:val="single" w:sz="4" w:space="0" w:color="auto"/>
              <w:bottom w:val="single" w:sz="4" w:space="0" w:color="auto"/>
              <w:right w:val="single" w:sz="4" w:space="0" w:color="auto"/>
            </w:tcBorders>
            <w:hideMark/>
          </w:tcPr>
          <w:p w14:paraId="2E1BC001" w14:textId="77777777" w:rsidR="003C07F8" w:rsidRDefault="003C07F8">
            <w:pPr>
              <w:pStyle w:val="TAL"/>
            </w:pPr>
            <w:r>
              <w:t>1..N</w:t>
            </w:r>
          </w:p>
        </w:tc>
        <w:tc>
          <w:tcPr>
            <w:tcW w:w="4385" w:type="dxa"/>
            <w:tcBorders>
              <w:top w:val="single" w:sz="4" w:space="0" w:color="auto"/>
              <w:left w:val="single" w:sz="4" w:space="0" w:color="auto"/>
              <w:bottom w:val="single" w:sz="4" w:space="0" w:color="auto"/>
              <w:right w:val="single" w:sz="4" w:space="0" w:color="auto"/>
            </w:tcBorders>
          </w:tcPr>
          <w:p w14:paraId="79A1A9F2" w14:textId="77777777" w:rsidR="003C07F8" w:rsidRDefault="003C07F8">
            <w:pPr>
              <w:pStyle w:val="TAL"/>
              <w:rPr>
                <w:rFonts w:cs="Arial"/>
                <w:szCs w:val="18"/>
                <w:lang w:eastAsia="zh-CN"/>
              </w:rPr>
            </w:pPr>
            <w:r>
              <w:rPr>
                <w:rFonts w:cs="Arial"/>
                <w:szCs w:val="18"/>
                <w:lang w:eastAsia="zh-CN"/>
              </w:rPr>
              <w:t xml:space="preserve">When present, it contains the list of </w:t>
            </w:r>
            <w:proofErr w:type="spellStart"/>
            <w:r>
              <w:rPr>
                <w:rFonts w:cs="Arial"/>
                <w:szCs w:val="18"/>
                <w:lang w:eastAsia="zh-CN"/>
              </w:rPr>
              <w:t>SoR</w:t>
            </w:r>
            <w:proofErr w:type="spellEnd"/>
            <w:r>
              <w:rPr>
                <w:rFonts w:cs="Arial"/>
                <w:szCs w:val="18"/>
                <w:lang w:eastAsia="zh-CN"/>
              </w:rPr>
              <w:t xml:space="preserve"> Update Indicators;</w:t>
            </w:r>
          </w:p>
          <w:p w14:paraId="4A01A2F9" w14:textId="77777777" w:rsidR="003C07F8" w:rsidRDefault="003C07F8">
            <w:pPr>
              <w:pStyle w:val="afff9"/>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"Initial Registration" if the value "INITIAL_REGISTRATION" is included;</w:t>
            </w:r>
          </w:p>
          <w:p w14:paraId="3BD60040" w14:textId="77777777" w:rsidR="003C07F8" w:rsidRDefault="003C07F8">
            <w:pPr>
              <w:pStyle w:val="afff9"/>
              <w:keepNext/>
              <w:keepLines/>
              <w:overflowPunct/>
              <w:autoSpaceDE/>
              <w:adjustRightInd/>
              <w:ind w:left="360"/>
              <w:rPr>
                <w:rFonts w:cs="Arial"/>
                <w:szCs w:val="18"/>
                <w:lang w:eastAsia="zh-CN"/>
              </w:rPr>
            </w:pPr>
            <w:r>
              <w:rPr>
                <w:rFonts w:ascii="Arial" w:hAnsi="Arial" w:cs="Arial"/>
                <w:sz w:val="18"/>
                <w:szCs w:val="18"/>
              </w:rPr>
              <w:t>-</w:t>
            </w:r>
            <w:r>
              <w:tab/>
            </w:r>
            <w:r>
              <w:rPr>
                <w:rFonts w:ascii="Arial" w:hAnsi="Arial" w:cs="Arial"/>
                <w:sz w:val="18"/>
                <w:szCs w:val="18"/>
              </w:rPr>
              <w:t xml:space="preserve">And/or 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"Emergency Registration" if the value "EMERGENCY_REGISTRATION" is included.</w:t>
            </w:r>
          </w:p>
          <w:p w14:paraId="1BD47044" w14:textId="77777777" w:rsidR="003C07F8" w:rsidRDefault="003C07F8">
            <w:pPr>
              <w:pStyle w:val="TAL"/>
              <w:rPr>
                <w:rFonts w:cs="Arial"/>
                <w:szCs w:val="18"/>
                <w:lang w:eastAsia="en-GB"/>
              </w:rPr>
            </w:pPr>
          </w:p>
          <w:p w14:paraId="3FE3B273" w14:textId="77777777" w:rsidR="003C07F8" w:rsidRDefault="003C07F8">
            <w:pPr>
              <w:pStyle w:val="TAL"/>
              <w:rPr>
                <w:rFonts w:cs="Arial"/>
                <w:szCs w:val="18"/>
              </w:rPr>
            </w:pPr>
            <w:r>
              <w:rPr>
                <w:rFonts w:cs="Arial"/>
                <w:szCs w:val="18"/>
              </w:rPr>
              <w:t xml:space="preserve">When absent on </w:t>
            </w:r>
            <w:proofErr w:type="spellStart"/>
            <w:r>
              <w:rPr>
                <w:rFonts w:cs="Arial"/>
                <w:szCs w:val="18"/>
              </w:rPr>
              <w:t>Nudm</w:t>
            </w:r>
            <w:proofErr w:type="spellEnd"/>
            <w:r>
              <w:rPr>
                <w:rFonts w:cs="Arial"/>
                <w:szCs w:val="18"/>
              </w:rPr>
              <w:t xml:space="preserve"> interface, it indicates that the AMF is not requested to retrieve </w:t>
            </w:r>
            <w:proofErr w:type="spellStart"/>
            <w:r>
              <w:rPr>
                <w:rFonts w:cs="Arial"/>
                <w:szCs w:val="18"/>
              </w:rPr>
              <w:t>SoR</w:t>
            </w:r>
            <w:proofErr w:type="spellEnd"/>
            <w:r>
              <w:rPr>
                <w:rFonts w:cs="Arial"/>
                <w:szCs w:val="18"/>
              </w:rPr>
              <w:t xml:space="preserve"> information when the UE performs Registration with either NAS Registration Type "Initial Registration" or NAS Registration Type "Emergency Registration".</w:t>
            </w:r>
          </w:p>
          <w:p w14:paraId="1D41C623" w14:textId="77777777" w:rsidR="003C07F8" w:rsidRDefault="003C07F8">
            <w:pPr>
              <w:pStyle w:val="TAL"/>
              <w:rPr>
                <w:rFonts w:cs="Arial"/>
                <w:szCs w:val="18"/>
              </w:rPr>
            </w:pPr>
          </w:p>
          <w:p w14:paraId="7F5AF6D1" w14:textId="77777777" w:rsidR="003C07F8" w:rsidRDefault="003C07F8">
            <w:pPr>
              <w:pStyle w:val="TAL"/>
              <w:rPr>
                <w:rFonts w:cs="Arial"/>
                <w:szCs w:val="18"/>
              </w:rPr>
            </w:pPr>
            <w:r>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5FBBA26A" w14:textId="77777777" w:rsidR="003C07F8" w:rsidRDefault="003C07F8">
            <w:pPr>
              <w:pStyle w:val="TAL"/>
              <w:rPr>
                <w:rFonts w:cs="Arial"/>
                <w:szCs w:val="18"/>
                <w:lang w:eastAsia="zh-CN"/>
              </w:rPr>
            </w:pPr>
          </w:p>
        </w:tc>
      </w:tr>
      <w:tr w:rsidR="003C07F8" w14:paraId="4FC11C2D"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4A8381CB" w14:textId="77777777" w:rsidR="003C07F8" w:rsidRDefault="003C07F8">
            <w:pPr>
              <w:pStyle w:val="TAL"/>
              <w:rPr>
                <w:lang w:eastAsia="en-GB"/>
              </w:rPr>
            </w:pPr>
            <w:proofErr w:type="spellStart"/>
            <w:r>
              <w:rPr>
                <w:lang w:eastAsia="zh-CN"/>
              </w:rPr>
              <w:t>upu</w:t>
            </w:r>
            <w:r>
              <w:t>Info</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2171F24" w14:textId="77777777" w:rsidR="003C07F8" w:rsidRDefault="003C07F8">
            <w:pPr>
              <w:pStyle w:val="TAL"/>
            </w:pPr>
            <w:proofErr w:type="spellStart"/>
            <w:r>
              <w:rPr>
                <w:lang w:eastAsia="zh-CN"/>
              </w:rPr>
              <w:t>Upu</w:t>
            </w:r>
            <w:r>
              <w:t>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C126C1D"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9CA6BAE"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5591AF34" w14:textId="77777777" w:rsidR="003C07F8" w:rsidRDefault="003C07F8">
            <w:pPr>
              <w:pStyle w:val="TAL"/>
              <w:rPr>
                <w:rFonts w:cs="Arial"/>
                <w:szCs w:val="18"/>
              </w:rPr>
            </w:pPr>
            <w:r>
              <w:rPr>
                <w:rFonts w:cs="Arial"/>
                <w:szCs w:val="18"/>
              </w:rPr>
              <w:t xml:space="preserve">This IE shall be present if the UDM shall send the information for </w:t>
            </w:r>
            <w:r>
              <w:t>UE Parameters Update</w:t>
            </w:r>
            <w:r>
              <w:rPr>
                <w:noProof/>
              </w:rPr>
              <w:t xml:space="preserve"> after the UE has been successfully authenticated and registered to the 5G system</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50FB322F" w14:textId="77777777" w:rsidR="003C07F8" w:rsidRDefault="003C07F8">
            <w:pPr>
              <w:pStyle w:val="TAL"/>
              <w:rPr>
                <w:rFonts w:cs="Arial"/>
                <w:szCs w:val="18"/>
              </w:rPr>
            </w:pPr>
          </w:p>
        </w:tc>
      </w:tr>
      <w:tr w:rsidR="003C07F8" w14:paraId="50837C31"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3E62C1CA" w14:textId="77777777" w:rsidR="003C07F8" w:rsidRDefault="003C07F8">
            <w:pPr>
              <w:pStyle w:val="TAL"/>
              <w:rPr>
                <w:lang w:eastAsia="zh-CN"/>
              </w:rPr>
            </w:pPr>
            <w:proofErr w:type="spellStart"/>
            <w:r>
              <w:rPr>
                <w:lang w:eastAsia="zh-CN"/>
              </w:rPr>
              <w:t>routingIndicator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DB13B3F" w14:textId="77777777" w:rsidR="003C07F8" w:rsidRDefault="003C07F8">
            <w:pPr>
              <w:pStyle w:val="TAL"/>
              <w:rPr>
                <w:lang w:eastAsia="zh-CN"/>
              </w:rPr>
            </w:pPr>
            <w:r>
              <w:rPr>
                <w:lang w:eastAsia="zh-CN"/>
              </w:rPr>
              <w:t>string</w:t>
            </w:r>
          </w:p>
        </w:tc>
        <w:tc>
          <w:tcPr>
            <w:tcW w:w="426" w:type="dxa"/>
            <w:tcBorders>
              <w:top w:val="single" w:sz="4" w:space="0" w:color="auto"/>
              <w:left w:val="single" w:sz="4" w:space="0" w:color="auto"/>
              <w:bottom w:val="single" w:sz="4" w:space="0" w:color="auto"/>
              <w:right w:val="single" w:sz="4" w:space="0" w:color="auto"/>
            </w:tcBorders>
            <w:hideMark/>
          </w:tcPr>
          <w:p w14:paraId="433ACA0F" w14:textId="77777777" w:rsidR="003C07F8" w:rsidRDefault="003C07F8">
            <w:pPr>
              <w:pStyle w:val="TAC"/>
              <w:rPr>
                <w:lang w:eastAsia="en-GB"/>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41668A20" w14:textId="77777777" w:rsidR="003C07F8" w:rsidRDefault="003C07F8">
            <w:pPr>
              <w:pStyle w:val="TAL"/>
            </w:pPr>
            <w:r>
              <w:rPr>
                <w:lang w:eastAsia="zh-CN"/>
              </w:rPr>
              <w:t>0..1</w:t>
            </w:r>
          </w:p>
        </w:tc>
        <w:tc>
          <w:tcPr>
            <w:tcW w:w="4385" w:type="dxa"/>
            <w:tcBorders>
              <w:top w:val="single" w:sz="4" w:space="0" w:color="auto"/>
              <w:left w:val="single" w:sz="4" w:space="0" w:color="auto"/>
              <w:bottom w:val="single" w:sz="4" w:space="0" w:color="auto"/>
              <w:right w:val="single" w:sz="4" w:space="0" w:color="auto"/>
            </w:tcBorders>
            <w:hideMark/>
          </w:tcPr>
          <w:p w14:paraId="15CDBDF3" w14:textId="77777777" w:rsidR="003C07F8" w:rsidRDefault="003C07F8">
            <w:pPr>
              <w:pStyle w:val="TAL"/>
              <w:rPr>
                <w:rFonts w:cs="Arial"/>
                <w:szCs w:val="18"/>
              </w:rPr>
            </w:pPr>
            <w:r>
              <w:rPr>
                <w:lang w:eastAsia="zh-CN"/>
              </w:rPr>
              <w:t xml:space="preserve">This IE may be sent in </w:t>
            </w:r>
            <w:proofErr w:type="spellStart"/>
            <w:r>
              <w:rPr>
                <w:lang w:eastAsia="zh-CN"/>
              </w:rPr>
              <w:t>Nudm_SDM</w:t>
            </w:r>
            <w:proofErr w:type="spellEnd"/>
            <w:r>
              <w:rPr>
                <w:lang w:eastAsia="zh-CN"/>
              </w:rPr>
              <w:t xml:space="preserve"> notification as defined in 3GPP TS 23.502 Clause 4.20.2, if UE Parameter Update was sent for Routing Indicator Update, but without requesting the UE to re-register.</w:t>
            </w:r>
          </w:p>
        </w:tc>
        <w:tc>
          <w:tcPr>
            <w:tcW w:w="1701" w:type="dxa"/>
            <w:tcBorders>
              <w:top w:val="single" w:sz="4" w:space="0" w:color="auto"/>
              <w:left w:val="single" w:sz="4" w:space="0" w:color="auto"/>
              <w:bottom w:val="single" w:sz="4" w:space="0" w:color="auto"/>
              <w:right w:val="single" w:sz="4" w:space="0" w:color="auto"/>
            </w:tcBorders>
          </w:tcPr>
          <w:p w14:paraId="10FCE254" w14:textId="77777777" w:rsidR="003C07F8" w:rsidRDefault="003C07F8">
            <w:pPr>
              <w:pStyle w:val="TAL"/>
              <w:rPr>
                <w:rFonts w:cs="Arial"/>
                <w:szCs w:val="18"/>
              </w:rPr>
            </w:pPr>
          </w:p>
        </w:tc>
      </w:tr>
      <w:tr w:rsidR="003C07F8" w14:paraId="6259F167"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5F404F2C" w14:textId="77777777" w:rsidR="003C07F8" w:rsidRDefault="003C07F8">
            <w:pPr>
              <w:pStyle w:val="TAL"/>
            </w:pPr>
            <w:proofErr w:type="spellStart"/>
            <w:r>
              <w:t>micoAllowed</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12A2FFD" w14:textId="77777777" w:rsidR="003C07F8" w:rsidRDefault="003C07F8">
            <w:pPr>
              <w:pStyle w:val="TAL"/>
            </w:pPr>
            <w:proofErr w:type="spellStart"/>
            <w:r>
              <w:t>MicoAllowed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A7FD10F"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483DF40"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321879EF" w14:textId="77777777" w:rsidR="003C07F8" w:rsidRDefault="003C07F8">
            <w:pPr>
              <w:pStyle w:val="TAL"/>
              <w:rPr>
                <w:rFonts w:cs="Arial"/>
                <w:szCs w:val="18"/>
              </w:rPr>
            </w:pPr>
            <w:r>
              <w:rPr>
                <w:rFonts w:cs="Arial"/>
                <w:szCs w:val="18"/>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
          <w:p w14:paraId="700A9DF0" w14:textId="77777777" w:rsidR="003C07F8" w:rsidRDefault="003C07F8">
            <w:pPr>
              <w:pStyle w:val="TAL"/>
              <w:rPr>
                <w:rFonts w:cs="Arial"/>
                <w:szCs w:val="18"/>
              </w:rPr>
            </w:pPr>
          </w:p>
        </w:tc>
      </w:tr>
      <w:tr w:rsidR="003C07F8" w14:paraId="3E46B925"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2F8EE7F1" w14:textId="77777777" w:rsidR="003C07F8" w:rsidRDefault="003C07F8">
            <w:pPr>
              <w:pStyle w:val="TAL"/>
            </w:pPr>
            <w:proofErr w:type="spellStart"/>
            <w:r>
              <w:lastRenderedPageBreak/>
              <w:t>sharedAmDataIds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864D521" w14:textId="77777777" w:rsidR="003C07F8" w:rsidRDefault="003C07F8">
            <w:pPr>
              <w:pStyle w:val="TAL"/>
            </w:pPr>
            <w:r>
              <w:t>array(</w:t>
            </w:r>
            <w:proofErr w:type="spellStart"/>
            <w:r>
              <w:t>SharedDataId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6F511EE3"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61AEABF" w14:textId="77777777" w:rsidR="003C07F8" w:rsidRDefault="003C07F8">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21AC53AA" w14:textId="77777777" w:rsidR="003C07F8" w:rsidRDefault="003C07F8">
            <w:pPr>
              <w:pStyle w:val="TAL"/>
              <w:rPr>
                <w:rFonts w:cs="Arial"/>
                <w:szCs w:val="18"/>
              </w:rPr>
            </w:pPr>
            <w:r>
              <w:rPr>
                <w:rFonts w:cs="Arial"/>
                <w:szCs w:val="18"/>
              </w:rPr>
              <w:t>Identifier of shared Access And Mobility Subscription data</w:t>
            </w:r>
          </w:p>
        </w:tc>
        <w:tc>
          <w:tcPr>
            <w:tcW w:w="1701" w:type="dxa"/>
            <w:tcBorders>
              <w:top w:val="single" w:sz="4" w:space="0" w:color="auto"/>
              <w:left w:val="single" w:sz="4" w:space="0" w:color="auto"/>
              <w:bottom w:val="single" w:sz="4" w:space="0" w:color="auto"/>
              <w:right w:val="single" w:sz="4" w:space="0" w:color="auto"/>
            </w:tcBorders>
            <w:hideMark/>
          </w:tcPr>
          <w:p w14:paraId="6B127606" w14:textId="77777777" w:rsidR="003C07F8" w:rsidRDefault="003C07F8">
            <w:pPr>
              <w:pStyle w:val="TAL"/>
              <w:rPr>
                <w:rFonts w:cs="Arial"/>
                <w:szCs w:val="18"/>
              </w:rPr>
            </w:pPr>
            <w:proofErr w:type="spellStart"/>
            <w:r>
              <w:rPr>
                <w:rFonts w:cs="Arial"/>
                <w:szCs w:val="18"/>
              </w:rPr>
              <w:t>SharedData</w:t>
            </w:r>
            <w:proofErr w:type="spellEnd"/>
          </w:p>
        </w:tc>
      </w:tr>
      <w:tr w:rsidR="003C07F8" w14:paraId="2F40D515"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3A3988BF" w14:textId="77777777" w:rsidR="003C07F8" w:rsidRDefault="003C07F8">
            <w:pPr>
              <w:pStyle w:val="TAL"/>
            </w:pPr>
            <w:proofErr w:type="spellStart"/>
            <w:r>
              <w:t>odbPacketServices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C3FEC17" w14:textId="77777777" w:rsidR="003C07F8" w:rsidRDefault="003C07F8">
            <w:pPr>
              <w:pStyle w:val="TAL"/>
            </w:pPr>
            <w:proofErr w:type="spellStart"/>
            <w:r>
              <w:t>OdbPacketServices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B510CFD"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F6C2F8E"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74695F22" w14:textId="77777777" w:rsidR="003C07F8" w:rsidRDefault="003C07F8">
            <w:pPr>
              <w:pStyle w:val="TAL"/>
              <w:rPr>
                <w:rFonts w:cs="Arial"/>
                <w:szCs w:val="18"/>
              </w:rPr>
            </w:pPr>
            <w:r>
              <w:rPr>
                <w:rFonts w:cs="Arial"/>
                <w:szCs w:val="18"/>
              </w:rPr>
              <w:t>Operator Determined Barring for Packet Oriented Services</w:t>
            </w:r>
            <w:r>
              <w:rPr>
                <w:rFonts w:cs="Arial"/>
                <w:szCs w:val="18"/>
                <w:lang w:eastAsia="zh-CN"/>
              </w:rPr>
              <w:t xml:space="preserve"> (NOTE</w:t>
            </w:r>
            <w:r>
              <w:rPr>
                <w:rFonts w:cs="Arial"/>
                <w:szCs w:val="18"/>
                <w:lang w:val="en-US" w:eastAsia="zh-CN"/>
              </w:rPr>
              <w:t> 3</w:t>
            </w:r>
            <w:r>
              <w:rPr>
                <w:rFonts w:cs="Arial"/>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097381A2" w14:textId="77777777" w:rsidR="003C07F8" w:rsidRDefault="003C07F8">
            <w:pPr>
              <w:pStyle w:val="TAL"/>
              <w:rPr>
                <w:rFonts w:cs="Arial"/>
                <w:szCs w:val="18"/>
              </w:rPr>
            </w:pPr>
          </w:p>
        </w:tc>
      </w:tr>
      <w:tr w:rsidR="003C07F8" w14:paraId="7A67BC47"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653B4711" w14:textId="77777777" w:rsidR="003C07F8" w:rsidRDefault="003C07F8">
            <w:pPr>
              <w:pStyle w:val="TAL"/>
            </w:pPr>
            <w:proofErr w:type="spellStart"/>
            <w:r>
              <w:t>subscribedDnnList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E22391C" w14:textId="77777777" w:rsidR="003C07F8" w:rsidRDefault="003C07F8">
            <w:pPr>
              <w:pStyle w:val="TAL"/>
            </w:pPr>
            <w:r>
              <w:t>array(</w:t>
            </w:r>
            <w:proofErr w:type="spellStart"/>
            <w:r>
              <w:t>Dnn</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71F5AA28"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88DA934" w14:textId="77777777" w:rsidR="003C07F8" w:rsidRDefault="003C07F8">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6DA126A6" w14:textId="77777777" w:rsidR="003C07F8" w:rsidRDefault="003C07F8">
            <w:pPr>
              <w:pStyle w:val="TAL"/>
              <w:rPr>
                <w:rFonts w:eastAsia="Malgun Gothic"/>
              </w:rPr>
            </w:pPr>
            <w:r>
              <w:rPr>
                <w:rFonts w:cs="Arial"/>
                <w:szCs w:val="18"/>
              </w:rPr>
              <w:t>List of the subscribed DNNs for the UE (including optionally the Wildcard DNN)</w:t>
            </w:r>
            <w:r>
              <w:rPr>
                <w:rFonts w:eastAsia="Malgun Gothic"/>
              </w:rPr>
              <w:t>. Used to determine the list of LADN available to the UE as defined in clause 5.6.5 of TS 23.501 [2].</w:t>
            </w:r>
          </w:p>
          <w:p w14:paraId="5A54AAC2" w14:textId="77777777" w:rsidR="003C07F8" w:rsidRDefault="003C07F8">
            <w:pPr>
              <w:pStyle w:val="TAL"/>
              <w:rPr>
                <w:rFonts w:cs="Arial"/>
                <w:szCs w:val="18"/>
              </w:rPr>
            </w:pPr>
            <w:r>
              <w:rPr>
                <w:rFonts w:cs="Arial"/>
                <w:szCs w:val="18"/>
              </w:rPr>
              <w:t>When present, this IE shall contain the</w:t>
            </w:r>
            <w:r>
              <w:t xml:space="preserve"> Network Identifier only.</w:t>
            </w:r>
          </w:p>
        </w:tc>
        <w:tc>
          <w:tcPr>
            <w:tcW w:w="1701" w:type="dxa"/>
            <w:tcBorders>
              <w:top w:val="single" w:sz="4" w:space="0" w:color="auto"/>
              <w:left w:val="single" w:sz="4" w:space="0" w:color="auto"/>
              <w:bottom w:val="single" w:sz="4" w:space="0" w:color="auto"/>
              <w:right w:val="single" w:sz="4" w:space="0" w:color="auto"/>
            </w:tcBorders>
          </w:tcPr>
          <w:p w14:paraId="7D27C970" w14:textId="77777777" w:rsidR="003C07F8" w:rsidRDefault="003C07F8">
            <w:pPr>
              <w:pStyle w:val="TAL"/>
              <w:rPr>
                <w:rFonts w:cs="Arial"/>
                <w:szCs w:val="18"/>
              </w:rPr>
            </w:pPr>
          </w:p>
        </w:tc>
      </w:tr>
      <w:tr w:rsidR="003C07F8" w14:paraId="4DED1AA8"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78AEF3E3" w14:textId="77777777" w:rsidR="003C07F8" w:rsidRDefault="003C07F8">
            <w:pPr>
              <w:pStyle w:val="TAL"/>
            </w:pPr>
            <w:proofErr w:type="spellStart"/>
            <w:r>
              <w:rPr>
                <w:lang w:eastAsia="zh-CN"/>
              </w:rPr>
              <w:t>serviceGapTime</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ACF54A8" w14:textId="77777777" w:rsidR="003C07F8" w:rsidRDefault="003C07F8">
            <w:pPr>
              <w:pStyle w:val="TAL"/>
            </w:pPr>
            <w:proofErr w:type="spellStart"/>
            <w:r>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EEFA15A" w14:textId="77777777" w:rsidR="003C07F8" w:rsidRDefault="003C07F8">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A0DB7F6"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3B573009" w14:textId="77777777" w:rsidR="003C07F8" w:rsidRDefault="003C07F8">
            <w:pPr>
              <w:pStyle w:val="TAL"/>
              <w:rPr>
                <w:rFonts w:cs="Arial"/>
                <w:szCs w:val="18"/>
              </w:rPr>
            </w:pPr>
            <w:r>
              <w:t xml:space="preserve">Used to set the Service Gap timer for Service Gap Control (see </w:t>
            </w:r>
            <w:r>
              <w:rPr>
                <w:lang w:eastAsia="zh-CN"/>
              </w:rPr>
              <w:t>TS 23.501 [2] clause 5.26.16 and TS 23.502 [3] clause 4.2.2.2.2</w:t>
            </w:r>
            <w:r>
              <w:t>).</w:t>
            </w:r>
          </w:p>
        </w:tc>
        <w:tc>
          <w:tcPr>
            <w:tcW w:w="1701" w:type="dxa"/>
            <w:tcBorders>
              <w:top w:val="single" w:sz="4" w:space="0" w:color="auto"/>
              <w:left w:val="single" w:sz="4" w:space="0" w:color="auto"/>
              <w:bottom w:val="single" w:sz="4" w:space="0" w:color="auto"/>
              <w:right w:val="single" w:sz="4" w:space="0" w:color="auto"/>
            </w:tcBorders>
          </w:tcPr>
          <w:p w14:paraId="1ADA90AE" w14:textId="77777777" w:rsidR="003C07F8" w:rsidRDefault="003C07F8">
            <w:pPr>
              <w:pStyle w:val="TAL"/>
            </w:pPr>
          </w:p>
        </w:tc>
      </w:tr>
      <w:tr w:rsidR="003C07F8" w14:paraId="39B61C79"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1C2488C2" w14:textId="77777777" w:rsidR="003C07F8" w:rsidRDefault="003C07F8">
            <w:pPr>
              <w:pStyle w:val="TAL"/>
              <w:rPr>
                <w:lang w:eastAsia="zh-CN"/>
              </w:rPr>
            </w:pPr>
            <w:proofErr w:type="spellStart"/>
            <w:r>
              <w:rPr>
                <w:lang w:eastAsia="zh-CN"/>
              </w:rPr>
              <w:t>mdtUserConsent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09F3944" w14:textId="77777777" w:rsidR="003C07F8" w:rsidRDefault="003C07F8">
            <w:pPr>
              <w:pStyle w:val="TAL"/>
              <w:rPr>
                <w:lang w:eastAsia="zh-CN"/>
              </w:rPr>
            </w:pPr>
            <w:proofErr w:type="spellStart"/>
            <w:r>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764C7C9" w14:textId="77777777" w:rsidR="003C07F8" w:rsidRDefault="003C07F8">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0513AF2" w14:textId="77777777" w:rsidR="003C07F8" w:rsidRDefault="003C07F8">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374F0FFC" w14:textId="77777777" w:rsidR="003C07F8" w:rsidRDefault="003C07F8">
            <w:pPr>
              <w:pStyle w:val="TAL"/>
              <w:rPr>
                <w:rFonts w:cs="Arial"/>
                <w:szCs w:val="18"/>
              </w:rPr>
            </w:pPr>
            <w:r>
              <w:rPr>
                <w:rFonts w:cs="Arial"/>
                <w:szCs w:val="18"/>
              </w:rPr>
              <w:t>When present, this IE shall indicate whether the user has given his consent for MDT activation or not (see clause 4.9 of 3GPP TS 32.422 [48]).</w:t>
            </w:r>
          </w:p>
          <w:p w14:paraId="6F25079E" w14:textId="77777777" w:rsidR="003C07F8" w:rsidRDefault="003C07F8">
            <w:pPr>
              <w:pStyle w:val="TAL"/>
            </w:pPr>
            <w:r>
              <w:rPr>
                <w:rFonts w:cs="Arial"/>
                <w:szCs w:val="18"/>
                <w:lang w:eastAsia="zh-CN"/>
              </w:rPr>
              <w:t>When absent, "</w:t>
            </w:r>
            <w:r>
              <w:t>CONSENT_NOT_GIVEN</w:t>
            </w:r>
            <w:r>
              <w:rPr>
                <w:rFonts w:cs="Arial"/>
                <w:szCs w:val="18"/>
                <w:lang w:eastAsia="zh-CN"/>
              </w:rPr>
              <w:t>" is the d</w:t>
            </w:r>
            <w:r>
              <w:t>efault value.</w:t>
            </w:r>
          </w:p>
        </w:tc>
        <w:tc>
          <w:tcPr>
            <w:tcW w:w="1701" w:type="dxa"/>
            <w:tcBorders>
              <w:top w:val="single" w:sz="4" w:space="0" w:color="auto"/>
              <w:left w:val="single" w:sz="4" w:space="0" w:color="auto"/>
              <w:bottom w:val="single" w:sz="4" w:space="0" w:color="auto"/>
              <w:right w:val="single" w:sz="4" w:space="0" w:color="auto"/>
            </w:tcBorders>
          </w:tcPr>
          <w:p w14:paraId="7AA226C4" w14:textId="77777777" w:rsidR="003C07F8" w:rsidRDefault="003C07F8">
            <w:pPr>
              <w:pStyle w:val="TAL"/>
            </w:pPr>
          </w:p>
        </w:tc>
      </w:tr>
      <w:tr w:rsidR="003C07F8" w14:paraId="1A21E172"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1A6F1DC2" w14:textId="77777777" w:rsidR="003C07F8" w:rsidRDefault="003C07F8">
            <w:pPr>
              <w:pStyle w:val="TAL"/>
              <w:rPr>
                <w:lang w:eastAsia="zh-CN"/>
              </w:rPr>
            </w:pPr>
            <w:proofErr w:type="spellStart"/>
            <w:r>
              <w:t>mdtConfiguration</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3D5601D" w14:textId="77777777" w:rsidR="003C07F8" w:rsidRDefault="003C07F8">
            <w:pPr>
              <w:pStyle w:val="TAL"/>
              <w:rPr>
                <w:lang w:eastAsia="zh-CN"/>
              </w:rPr>
            </w:pPr>
            <w:proofErr w:type="spellStart"/>
            <w:r>
              <w:t>MdtConfiguration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BD4FAB3" w14:textId="77777777" w:rsidR="003C07F8" w:rsidRDefault="003C07F8">
            <w:pPr>
              <w:pStyle w:val="TAC"/>
              <w:rPr>
                <w:lang w:eastAsia="zh-CN"/>
              </w:rPr>
            </w:pPr>
            <w:r>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54A2676A" w14:textId="77777777" w:rsidR="003C07F8" w:rsidRDefault="003C07F8">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756624CC" w14:textId="77777777" w:rsidR="003C07F8" w:rsidRDefault="003C07F8">
            <w:pPr>
              <w:pStyle w:val="TAL"/>
              <w:rPr>
                <w:lang w:eastAsia="zh-CN"/>
              </w:rPr>
            </w:pPr>
            <w:r>
              <w:rPr>
                <w:rFonts w:cs="Arial"/>
                <w:szCs w:val="18"/>
                <w:lang w:eastAsia="zh-CN"/>
              </w:rPr>
              <w:t xml:space="preserve">This IE shall be present if the </w:t>
            </w:r>
            <w:r>
              <w:rPr>
                <w:lang w:eastAsia="zh-CN"/>
              </w:rPr>
              <w:t>MDT task is activated.</w:t>
            </w:r>
          </w:p>
          <w:p w14:paraId="6A9E9766" w14:textId="77777777" w:rsidR="003C07F8" w:rsidRDefault="003C07F8">
            <w:pPr>
              <w:pStyle w:val="TAL"/>
              <w:rPr>
                <w:lang w:eastAsia="en-GB"/>
              </w:rPr>
            </w:pPr>
            <w:r>
              <w:rPr>
                <w:rFonts w:cs="Arial"/>
                <w:szCs w:val="18"/>
              </w:rPr>
              <w:t>When present, this IE shall contain MDT configuration data for UE (see clause</w:t>
            </w:r>
            <w:r>
              <w:rPr>
                <w:rFonts w:ascii="MS Gothic" w:eastAsia="MS Gothic" w:hAnsi="MS Gothic" w:cs="Arial" w:hint="eastAsia"/>
                <w:szCs w:val="18"/>
              </w:rPr>
              <w:t> </w:t>
            </w:r>
            <w:r>
              <w:t>4.1.2.</w:t>
            </w:r>
            <w:r>
              <w:rPr>
                <w:lang w:eastAsia="zh-CN"/>
              </w:rPr>
              <w:t>17</w:t>
            </w:r>
            <w:r>
              <w:rPr>
                <w:rFonts w:cs="Arial"/>
                <w:szCs w:val="18"/>
              </w:rPr>
              <w:t xml:space="preserve"> of 3GPP TS 32.422 [48]).</w:t>
            </w:r>
          </w:p>
        </w:tc>
        <w:tc>
          <w:tcPr>
            <w:tcW w:w="1701" w:type="dxa"/>
            <w:tcBorders>
              <w:top w:val="single" w:sz="4" w:space="0" w:color="auto"/>
              <w:left w:val="single" w:sz="4" w:space="0" w:color="auto"/>
              <w:bottom w:val="single" w:sz="4" w:space="0" w:color="auto"/>
              <w:right w:val="single" w:sz="4" w:space="0" w:color="auto"/>
            </w:tcBorders>
          </w:tcPr>
          <w:p w14:paraId="61231678" w14:textId="77777777" w:rsidR="003C07F8" w:rsidRDefault="003C07F8">
            <w:pPr>
              <w:pStyle w:val="TAL"/>
            </w:pPr>
          </w:p>
        </w:tc>
      </w:tr>
      <w:tr w:rsidR="003C07F8" w14:paraId="41EBF701"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20D2A2D0" w14:textId="77777777" w:rsidR="003C07F8" w:rsidRDefault="003C07F8">
            <w:pPr>
              <w:pStyle w:val="TAL"/>
            </w:pPr>
            <w:proofErr w:type="spellStart"/>
            <w:r>
              <w:t>traceData</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BBCDB94" w14:textId="77777777" w:rsidR="003C07F8" w:rsidRDefault="003C07F8">
            <w:pPr>
              <w:pStyle w:val="TAL"/>
            </w:pPr>
            <w:proofErr w:type="spellStart"/>
            <w:r>
              <w:t>TraceData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740AAB0"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6E0E751"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2D171646" w14:textId="77777777" w:rsidR="003C07F8" w:rsidRDefault="003C07F8">
            <w:pPr>
              <w:pStyle w:val="TAL"/>
              <w:rPr>
                <w:rFonts w:cs="Arial"/>
                <w:szCs w:val="18"/>
              </w:rPr>
            </w:pPr>
            <w:r>
              <w:rPr>
                <w:rFonts w:cs="Arial"/>
                <w:szCs w:val="18"/>
              </w:rPr>
              <w:t xml:space="preserve">Trace requirements about the UE, </w:t>
            </w:r>
            <w:r>
              <w:rPr>
                <w:noProof/>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
          <w:p w14:paraId="69BE3B0B" w14:textId="77777777" w:rsidR="003C07F8" w:rsidRDefault="003C07F8">
            <w:pPr>
              <w:pStyle w:val="TAL"/>
              <w:rPr>
                <w:rFonts w:cs="Arial"/>
                <w:szCs w:val="18"/>
              </w:rPr>
            </w:pPr>
          </w:p>
        </w:tc>
      </w:tr>
      <w:tr w:rsidR="003C07F8" w14:paraId="46E460F9"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146FAB52" w14:textId="77777777" w:rsidR="003C07F8" w:rsidRDefault="003C07F8">
            <w:pPr>
              <w:pStyle w:val="TAL"/>
            </w:pPr>
            <w:proofErr w:type="spellStart"/>
            <w:r>
              <w:t>cagData</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B0C26FB" w14:textId="77777777" w:rsidR="003C07F8" w:rsidRDefault="003C07F8">
            <w:pPr>
              <w:pStyle w:val="TAL"/>
            </w:pPr>
            <w:proofErr w:type="spellStart"/>
            <w:r>
              <w:t>CagData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C403BE2"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74618A2"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272BB5ED" w14:textId="77777777" w:rsidR="003C07F8" w:rsidRDefault="003C07F8">
            <w:pPr>
              <w:pStyle w:val="TAL"/>
              <w:rPr>
                <w:rFonts w:cs="Arial"/>
                <w:szCs w:val="18"/>
              </w:rPr>
            </w:pPr>
            <w:r>
              <w:rPr>
                <w:rFonts w:cs="Arial"/>
                <w:szCs w:val="18"/>
              </w:rPr>
              <w:t>Closed Access Group Data.</w:t>
            </w:r>
          </w:p>
          <w:p w14:paraId="52EF0BFB" w14:textId="77777777" w:rsidR="003C07F8" w:rsidRDefault="003C07F8">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hideMark/>
          </w:tcPr>
          <w:p w14:paraId="37AB6F94" w14:textId="77777777" w:rsidR="003C07F8" w:rsidRDefault="003C07F8">
            <w:pPr>
              <w:pStyle w:val="TAL"/>
              <w:rPr>
                <w:rFonts w:cs="Arial"/>
                <w:szCs w:val="18"/>
              </w:rPr>
            </w:pPr>
            <w:proofErr w:type="spellStart"/>
            <w:r>
              <w:rPr>
                <w:rFonts w:cs="Arial"/>
                <w:szCs w:val="18"/>
              </w:rPr>
              <w:t>CAGFeature</w:t>
            </w:r>
            <w:proofErr w:type="spellEnd"/>
          </w:p>
        </w:tc>
      </w:tr>
      <w:tr w:rsidR="003C07F8" w14:paraId="0BD5D4B9"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426912FD" w14:textId="77777777" w:rsidR="003C07F8" w:rsidRDefault="003C07F8">
            <w:pPr>
              <w:pStyle w:val="TAL"/>
            </w:pPr>
            <w:proofErr w:type="spellStart"/>
            <w:r>
              <w:rPr>
                <w:lang w:eastAsia="zh-CN"/>
              </w:rPr>
              <w:t>stnSr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40A4847" w14:textId="77777777" w:rsidR="003C07F8" w:rsidRDefault="003C07F8">
            <w:pPr>
              <w:pStyle w:val="TAL"/>
            </w:pPr>
            <w:proofErr w:type="spellStart"/>
            <w:r>
              <w:rPr>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983B9DD" w14:textId="77777777" w:rsidR="003C07F8" w:rsidRDefault="003C07F8">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D7E269B" w14:textId="77777777" w:rsidR="003C07F8" w:rsidRDefault="003C07F8">
            <w:pPr>
              <w:pStyle w:val="TAL"/>
            </w:pPr>
            <w:r>
              <w:rPr>
                <w:lang w:eastAsia="zh-CN"/>
              </w:rPr>
              <w:t>0..1</w:t>
            </w:r>
          </w:p>
        </w:tc>
        <w:tc>
          <w:tcPr>
            <w:tcW w:w="4385" w:type="dxa"/>
            <w:tcBorders>
              <w:top w:val="single" w:sz="4" w:space="0" w:color="auto"/>
              <w:left w:val="single" w:sz="4" w:space="0" w:color="auto"/>
              <w:bottom w:val="single" w:sz="4" w:space="0" w:color="auto"/>
              <w:right w:val="single" w:sz="4" w:space="0" w:color="auto"/>
            </w:tcBorders>
            <w:hideMark/>
          </w:tcPr>
          <w:p w14:paraId="2B9BE18D" w14:textId="77777777" w:rsidR="003C07F8" w:rsidRDefault="003C07F8">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16289E84" w14:textId="77777777" w:rsidR="003C07F8" w:rsidRDefault="003C07F8">
            <w:pPr>
              <w:pStyle w:val="TAL"/>
              <w:rPr>
                <w:rFonts w:cs="Arial"/>
                <w:szCs w:val="18"/>
                <w:lang w:eastAsia="en-GB"/>
              </w:rPr>
            </w:pPr>
            <w:r>
              <w:rPr>
                <w:rFonts w:cs="Arial"/>
                <w:szCs w:val="18"/>
                <w:lang w:val="en-US" w:eastAsia="zh-CN"/>
              </w:rPr>
              <w:t>When present, it indicates the STN-SR (</w:t>
            </w:r>
            <w:r>
              <w:rPr>
                <w:rFonts w:cs="Arial"/>
                <w:szCs w:val="18"/>
                <w:lang w:eastAsia="zh-CN"/>
              </w:rPr>
              <w:t>Session Transfer Number for SRVCC</w:t>
            </w:r>
            <w:r>
              <w:rPr>
                <w:rFonts w:cs="Arial"/>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2F55DB96" w14:textId="77777777" w:rsidR="003C07F8" w:rsidRDefault="003C07F8">
            <w:pPr>
              <w:pStyle w:val="TAL"/>
              <w:keepNext w:val="0"/>
              <w:keepLines w:val="0"/>
              <w:widowControl w:val="0"/>
              <w:rPr>
                <w:rFonts w:cs="Arial"/>
                <w:szCs w:val="18"/>
                <w:lang w:val="en-US" w:eastAsia="zh-CN"/>
              </w:rPr>
            </w:pPr>
          </w:p>
        </w:tc>
      </w:tr>
      <w:tr w:rsidR="003C07F8" w14:paraId="5A9966BD"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254E7EC5" w14:textId="77777777" w:rsidR="003C07F8" w:rsidRDefault="003C07F8">
            <w:pPr>
              <w:pStyle w:val="TAL"/>
              <w:rPr>
                <w:lang w:eastAsia="en-GB"/>
              </w:rPr>
            </w:pPr>
            <w:proofErr w:type="spellStart"/>
            <w:r>
              <w:rPr>
                <w:lang w:eastAsia="zh-CN"/>
              </w:rPr>
              <w:t>cMsisdn</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F6222EF" w14:textId="77777777" w:rsidR="003C07F8" w:rsidRDefault="003C07F8">
            <w:pPr>
              <w:pStyle w:val="TAL"/>
            </w:pPr>
            <w:r>
              <w:rPr>
                <w:lang w:val="en-US" w:eastAsia="zh-CN"/>
              </w:rPr>
              <w:t>C</w:t>
            </w:r>
            <w:proofErr w:type="spellStart"/>
            <w:r>
              <w:rPr>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2E2FCBA" w14:textId="77777777" w:rsidR="003C07F8" w:rsidRDefault="003C07F8">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59060D23" w14:textId="77777777" w:rsidR="003C07F8" w:rsidRDefault="003C07F8">
            <w:pPr>
              <w:pStyle w:val="TAL"/>
            </w:pPr>
            <w:r>
              <w:rPr>
                <w:lang w:eastAsia="zh-CN"/>
              </w:rPr>
              <w:t>0..1</w:t>
            </w:r>
          </w:p>
        </w:tc>
        <w:tc>
          <w:tcPr>
            <w:tcW w:w="4385" w:type="dxa"/>
            <w:tcBorders>
              <w:top w:val="single" w:sz="4" w:space="0" w:color="auto"/>
              <w:left w:val="single" w:sz="4" w:space="0" w:color="auto"/>
              <w:bottom w:val="single" w:sz="4" w:space="0" w:color="auto"/>
              <w:right w:val="single" w:sz="4" w:space="0" w:color="auto"/>
            </w:tcBorders>
            <w:hideMark/>
          </w:tcPr>
          <w:p w14:paraId="5832DFF1" w14:textId="77777777" w:rsidR="003C07F8" w:rsidRDefault="003C07F8">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32C6046E" w14:textId="77777777" w:rsidR="003C07F8" w:rsidRDefault="003C07F8">
            <w:pPr>
              <w:pStyle w:val="TAL"/>
              <w:rPr>
                <w:rFonts w:cs="Arial"/>
                <w:szCs w:val="18"/>
                <w:lang w:eastAsia="en-GB"/>
              </w:rPr>
            </w:pPr>
            <w:r>
              <w:rPr>
                <w:rFonts w:cs="Arial"/>
                <w:szCs w:val="18"/>
                <w:lang w:val="en-US" w:eastAsia="zh-CN"/>
              </w:rPr>
              <w:t>When present, it indicates the C-MSISDN (</w:t>
            </w:r>
            <w:r>
              <w:rPr>
                <w:rFonts w:cs="Arial"/>
                <w:szCs w:val="18"/>
                <w:lang w:eastAsia="zh-CN"/>
              </w:rPr>
              <w:t>Correlation MSISDN</w:t>
            </w:r>
            <w:r>
              <w:rPr>
                <w:rFonts w:cs="Arial"/>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71A4CEAB" w14:textId="77777777" w:rsidR="003C07F8" w:rsidRDefault="003C07F8">
            <w:pPr>
              <w:pStyle w:val="TAL"/>
              <w:keepNext w:val="0"/>
              <w:keepLines w:val="0"/>
              <w:widowControl w:val="0"/>
              <w:rPr>
                <w:rFonts w:cs="Arial"/>
                <w:szCs w:val="18"/>
                <w:lang w:val="en-US" w:eastAsia="zh-CN"/>
              </w:rPr>
            </w:pPr>
          </w:p>
        </w:tc>
      </w:tr>
      <w:tr w:rsidR="003C07F8" w14:paraId="16E2BF5E"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4A073ACC" w14:textId="77777777" w:rsidR="003C07F8" w:rsidRDefault="003C07F8">
            <w:pPr>
              <w:pStyle w:val="TAL"/>
              <w:rPr>
                <w:lang w:eastAsia="zh-CN"/>
              </w:rPr>
            </w:pPr>
            <w:proofErr w:type="spellStart"/>
            <w:r>
              <w:rPr>
                <w:lang w:eastAsia="zh-CN"/>
              </w:rPr>
              <w:t>nbIoTUePriority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26791A8" w14:textId="77777777" w:rsidR="003C07F8" w:rsidRDefault="003C07F8">
            <w:pPr>
              <w:pStyle w:val="TAL"/>
              <w:rPr>
                <w:lang w:eastAsia="zh-CN"/>
              </w:rPr>
            </w:pPr>
            <w:proofErr w:type="spellStart"/>
            <w:r>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A4BA2F0" w14:textId="77777777" w:rsidR="003C07F8" w:rsidRDefault="003C07F8">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2B6A0EA" w14:textId="77777777" w:rsidR="003C07F8" w:rsidRDefault="003C07F8">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2347EEAD" w14:textId="77777777" w:rsidR="003C07F8" w:rsidRDefault="003C07F8">
            <w:pPr>
              <w:pStyle w:val="TAL"/>
              <w:rPr>
                <w:rFonts w:cs="Arial"/>
                <w:szCs w:val="18"/>
                <w:lang w:eastAsia="zh-CN"/>
              </w:rPr>
            </w:pPr>
            <w:r>
              <w:rPr>
                <w:rFonts w:cs="Arial"/>
                <w:szCs w:val="18"/>
                <w:lang w:eastAsia="zh-CN"/>
              </w:rPr>
              <w:t>Indicates NB IoT UE priority which is used by the NG-RAN to prioritise resource allocation between UEs accessing via NB-IoT</w:t>
            </w:r>
            <w:r>
              <w:t xml:space="preserve">(see clause 5.31.17 </w:t>
            </w:r>
            <w:r>
              <w:rPr>
                <w:rFonts w:cs="Arial"/>
                <w:szCs w:val="18"/>
                <w:lang w:eastAsia="zh-CN"/>
              </w:rPr>
              <w:t>of 3GPP TS 23.501 [2]</w:t>
            </w:r>
            <w:r>
              <w:t>).</w:t>
            </w:r>
          </w:p>
        </w:tc>
        <w:tc>
          <w:tcPr>
            <w:tcW w:w="1701" w:type="dxa"/>
            <w:tcBorders>
              <w:top w:val="single" w:sz="4" w:space="0" w:color="auto"/>
              <w:left w:val="single" w:sz="4" w:space="0" w:color="auto"/>
              <w:bottom w:val="single" w:sz="4" w:space="0" w:color="auto"/>
              <w:right w:val="single" w:sz="4" w:space="0" w:color="auto"/>
            </w:tcBorders>
          </w:tcPr>
          <w:p w14:paraId="199C2922" w14:textId="77777777" w:rsidR="003C07F8" w:rsidRDefault="003C07F8">
            <w:pPr>
              <w:pStyle w:val="TAL"/>
              <w:rPr>
                <w:rFonts w:cs="Arial"/>
                <w:szCs w:val="18"/>
                <w:lang w:eastAsia="zh-CN"/>
              </w:rPr>
            </w:pPr>
          </w:p>
        </w:tc>
      </w:tr>
      <w:tr w:rsidR="003C07F8" w14:paraId="2FE7676F"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13D42D9A" w14:textId="77777777" w:rsidR="003C07F8" w:rsidRDefault="003C07F8">
            <w:pPr>
              <w:pStyle w:val="TAL"/>
              <w:rPr>
                <w:lang w:eastAsia="zh-CN"/>
              </w:rPr>
            </w:pPr>
            <w:proofErr w:type="spellStart"/>
            <w:r>
              <w:t>nssaiInclusionAllowed</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DE6261D" w14:textId="77777777" w:rsidR="003C07F8" w:rsidRDefault="003C07F8">
            <w:pPr>
              <w:pStyle w:val="TAL"/>
              <w:rPr>
                <w:lang w:eastAsia="zh-CN"/>
              </w:rPr>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1511715" w14:textId="77777777" w:rsidR="003C07F8" w:rsidRDefault="003C07F8">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6EEF2D5C" w14:textId="77777777" w:rsidR="003C07F8" w:rsidRDefault="003C07F8">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tcPr>
          <w:p w14:paraId="68AC0D1E" w14:textId="77777777" w:rsidR="003C07F8" w:rsidRDefault="003C07F8">
            <w:pPr>
              <w:pStyle w:val="TAL"/>
              <w:rPr>
                <w:rFonts w:cs="Arial"/>
                <w:szCs w:val="18"/>
              </w:rPr>
            </w:pPr>
            <w:r>
              <w:rPr>
                <w:rFonts w:cs="Arial"/>
                <w:szCs w:val="18"/>
              </w:rPr>
              <w:t>Indicates that the UE is allowed to include NSSAI in the RRC connection establishment in clear text for 3GPP access, as specified in clause 5.15.9 of 3GPP TS 23.501 [2] and clause 4.2.2.2.2 of 3GPP TS 23.502 [3].</w:t>
            </w:r>
          </w:p>
          <w:p w14:paraId="2B802AEA" w14:textId="77777777" w:rsidR="003C07F8" w:rsidRDefault="003C07F8">
            <w:pPr>
              <w:pStyle w:val="TAL"/>
              <w:rPr>
                <w:rFonts w:cs="Arial"/>
                <w:szCs w:val="18"/>
              </w:rPr>
            </w:pPr>
          </w:p>
          <w:p w14:paraId="6EFB25E0" w14:textId="77777777" w:rsidR="003C07F8" w:rsidRDefault="003C07F8">
            <w:pPr>
              <w:pStyle w:val="TAL"/>
              <w:rPr>
                <w:rFonts w:cs="Arial"/>
                <w:szCs w:val="18"/>
              </w:rPr>
            </w:pPr>
            <w:r>
              <w:rPr>
                <w:rFonts w:cs="Arial"/>
                <w:szCs w:val="18"/>
              </w:rPr>
              <w:t>true: indicates that NSSAI can be included in RRC connection establishment by the UE.</w:t>
            </w:r>
          </w:p>
          <w:p w14:paraId="33E8FE88" w14:textId="77777777" w:rsidR="003C07F8" w:rsidRDefault="003C07F8">
            <w:pPr>
              <w:pStyle w:val="TAL"/>
              <w:rPr>
                <w:rFonts w:cs="Arial"/>
                <w:szCs w:val="18"/>
              </w:rPr>
            </w:pPr>
          </w:p>
          <w:p w14:paraId="0C798080" w14:textId="77777777" w:rsidR="003C07F8" w:rsidRDefault="003C07F8">
            <w:pPr>
              <w:pStyle w:val="TAL"/>
              <w:rPr>
                <w:rFonts w:cs="Arial"/>
                <w:szCs w:val="18"/>
                <w:lang w:eastAsia="zh-CN"/>
              </w:rPr>
            </w:pPr>
            <w:r>
              <w:rPr>
                <w:rFonts w:cs="Arial"/>
                <w:szCs w:val="18"/>
              </w:rPr>
              <w:t>false 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
          <w:p w14:paraId="2C4360DA" w14:textId="77777777" w:rsidR="003C07F8" w:rsidRDefault="003C07F8">
            <w:pPr>
              <w:pStyle w:val="TAL"/>
              <w:rPr>
                <w:rFonts w:cs="Arial"/>
                <w:szCs w:val="18"/>
                <w:lang w:eastAsia="en-GB"/>
              </w:rPr>
            </w:pPr>
          </w:p>
        </w:tc>
      </w:tr>
      <w:tr w:rsidR="003C07F8" w14:paraId="078EDBB0"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5B77D7CD" w14:textId="77777777" w:rsidR="003C07F8" w:rsidRDefault="003C07F8">
            <w:pPr>
              <w:pStyle w:val="TAL"/>
              <w:rPr>
                <w:lang w:eastAsia="zh-CN"/>
              </w:rPr>
            </w:pPr>
            <w:proofErr w:type="spellStart"/>
            <w:r>
              <w:t>rgWirelineCharacteristics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F9EC272" w14:textId="77777777" w:rsidR="003C07F8" w:rsidRDefault="003C07F8">
            <w:pPr>
              <w:pStyle w:val="TAL"/>
              <w:rPr>
                <w:lang w:eastAsia="zh-CN"/>
              </w:rPr>
            </w:pPr>
            <w:proofErr w:type="spellStart"/>
            <w:r>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8964344" w14:textId="77777777" w:rsidR="003C07F8" w:rsidRDefault="003C07F8">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279F55DB" w14:textId="77777777" w:rsidR="003C07F8" w:rsidRDefault="003C07F8">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26AD7758" w14:textId="77777777" w:rsidR="003C07F8" w:rsidRDefault="003C07F8">
            <w:pPr>
              <w:pStyle w:val="TAL"/>
              <w:rPr>
                <w:rFonts w:cs="Arial"/>
                <w:szCs w:val="18"/>
                <w:lang w:eastAsia="zh-CN"/>
              </w:rPr>
            </w:pPr>
            <w:r>
              <w:rPr>
                <w:rFonts w:cs="Arial"/>
                <w:szCs w:val="18"/>
                <w:lang w:eastAsia="zh-CN"/>
              </w:rPr>
              <w:t xml:space="preserve">Indicates the </w:t>
            </w:r>
            <w:r>
              <w:rPr>
                <w:rFonts w:eastAsia="Malgun Gothic"/>
              </w:rPr>
              <w:t>RG Level Wireline Access Characteristics</w:t>
            </w:r>
            <w:r>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
          <w:p w14:paraId="67C83B11" w14:textId="77777777" w:rsidR="003C07F8" w:rsidRDefault="003C07F8">
            <w:pPr>
              <w:pStyle w:val="TAL"/>
              <w:rPr>
                <w:rFonts w:cs="Arial"/>
                <w:szCs w:val="18"/>
                <w:lang w:eastAsia="zh-CN"/>
              </w:rPr>
            </w:pPr>
          </w:p>
        </w:tc>
      </w:tr>
      <w:tr w:rsidR="003C07F8" w14:paraId="3549FFF3"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0E8EA09E" w14:textId="77777777" w:rsidR="003C07F8" w:rsidRDefault="003C07F8">
            <w:pPr>
              <w:pStyle w:val="TAL"/>
              <w:rPr>
                <w:lang w:eastAsia="zh-CN"/>
              </w:rPr>
            </w:pPr>
            <w:proofErr w:type="spellStart"/>
            <w:r>
              <w:rPr>
                <w:lang w:eastAsia="zh-CN"/>
              </w:rPr>
              <w:t>ecRestrictionDataWb</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0B49149" w14:textId="77777777" w:rsidR="003C07F8" w:rsidRDefault="003C07F8">
            <w:pPr>
              <w:pStyle w:val="TAL"/>
              <w:rPr>
                <w:lang w:eastAsia="zh-CN"/>
              </w:rPr>
            </w:pPr>
            <w:proofErr w:type="spellStart"/>
            <w:r>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A3666B9" w14:textId="77777777" w:rsidR="003C07F8" w:rsidRDefault="003C07F8">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140FB2CF" w14:textId="77777777" w:rsidR="003C07F8" w:rsidRDefault="003C07F8">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394B5C62" w14:textId="77777777" w:rsidR="003C07F8" w:rsidRDefault="003C07F8">
            <w:pPr>
              <w:pStyle w:val="TAL"/>
              <w:rPr>
                <w:rFonts w:cs="Arial"/>
                <w:szCs w:val="18"/>
                <w:lang w:eastAsia="zh-CN"/>
              </w:rPr>
            </w:pPr>
            <w:r>
              <w:rPr>
                <w:rFonts w:cs="Arial"/>
                <w:szCs w:val="18"/>
                <w:lang w:eastAsia="zh-CN"/>
              </w:rPr>
              <w:t>Indicates Enhanced Coverage Restriction Data for WB-N1 mode.</w:t>
            </w:r>
          </w:p>
          <w:p w14:paraId="1B23E363" w14:textId="77777777" w:rsidR="003C07F8" w:rsidRDefault="003C07F8">
            <w:pPr>
              <w:pStyle w:val="TAL"/>
              <w:rPr>
                <w:rFonts w:cs="Arial"/>
                <w:szCs w:val="18"/>
                <w:lang w:eastAsia="zh-CN"/>
              </w:rPr>
            </w:pPr>
            <w:r>
              <w:rPr>
                <w:rFonts w:cs="Arial"/>
                <w:szCs w:val="18"/>
                <w:lang w:eastAsia="zh-CN"/>
              </w:rPr>
              <w:t>If absent, indicates Enhanced Coverage is not restricted for WB-N1 mode.</w:t>
            </w:r>
          </w:p>
        </w:tc>
        <w:tc>
          <w:tcPr>
            <w:tcW w:w="1701" w:type="dxa"/>
            <w:tcBorders>
              <w:top w:val="single" w:sz="4" w:space="0" w:color="auto"/>
              <w:left w:val="single" w:sz="4" w:space="0" w:color="auto"/>
              <w:bottom w:val="single" w:sz="4" w:space="0" w:color="auto"/>
              <w:right w:val="single" w:sz="4" w:space="0" w:color="auto"/>
            </w:tcBorders>
          </w:tcPr>
          <w:p w14:paraId="4AD700E4" w14:textId="77777777" w:rsidR="003C07F8" w:rsidRDefault="003C07F8">
            <w:pPr>
              <w:pStyle w:val="TAL"/>
              <w:rPr>
                <w:rFonts w:cs="Arial"/>
                <w:szCs w:val="18"/>
                <w:lang w:eastAsia="zh-CN"/>
              </w:rPr>
            </w:pPr>
          </w:p>
        </w:tc>
      </w:tr>
      <w:tr w:rsidR="003C07F8" w14:paraId="328FF51E"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72ECCDF0" w14:textId="77777777" w:rsidR="003C07F8" w:rsidRDefault="003C07F8">
            <w:pPr>
              <w:pStyle w:val="TAL"/>
              <w:rPr>
                <w:lang w:eastAsia="zh-CN"/>
              </w:rPr>
            </w:pPr>
            <w:proofErr w:type="spellStart"/>
            <w:r>
              <w:rPr>
                <w:lang w:eastAsia="zh-CN"/>
              </w:rPr>
              <w:t>ecRestrictionDataNb</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1A56707" w14:textId="77777777" w:rsidR="003C07F8" w:rsidRDefault="003C07F8">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16E2E51" w14:textId="77777777" w:rsidR="003C07F8" w:rsidRDefault="003C07F8">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AF3AACD" w14:textId="77777777" w:rsidR="003C07F8" w:rsidRDefault="003C07F8">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tcPr>
          <w:p w14:paraId="30EC4374" w14:textId="77777777" w:rsidR="003C07F8" w:rsidRDefault="003C07F8">
            <w:pPr>
              <w:pStyle w:val="TAL"/>
              <w:rPr>
                <w:rFonts w:cs="Arial"/>
                <w:szCs w:val="18"/>
                <w:lang w:eastAsia="zh-CN"/>
              </w:rPr>
            </w:pPr>
            <w:r>
              <w:rPr>
                <w:rFonts w:cs="Arial"/>
                <w:szCs w:val="18"/>
                <w:lang w:eastAsia="zh-CN"/>
              </w:rPr>
              <w:t>If present, this IE shall indicate whether Enhanced Coverage for NB-N1 mode is restricted or not.</w:t>
            </w:r>
          </w:p>
          <w:p w14:paraId="72E48FD4" w14:textId="77777777" w:rsidR="003C07F8" w:rsidRDefault="003C07F8">
            <w:pPr>
              <w:pStyle w:val="TAL"/>
              <w:rPr>
                <w:rFonts w:cs="Arial"/>
                <w:szCs w:val="18"/>
                <w:lang w:eastAsia="zh-CN"/>
              </w:rPr>
            </w:pPr>
          </w:p>
          <w:p w14:paraId="456EBE4A" w14:textId="77777777" w:rsidR="003C07F8" w:rsidRDefault="003C07F8">
            <w:pPr>
              <w:pStyle w:val="TAL"/>
              <w:rPr>
                <w:rFonts w:cs="Arial"/>
                <w:szCs w:val="18"/>
                <w:lang w:eastAsia="zh-CN"/>
              </w:rPr>
            </w:pPr>
            <w:r>
              <w:rPr>
                <w:rFonts w:cs="Arial"/>
                <w:szCs w:val="18"/>
                <w:lang w:eastAsia="zh-CN"/>
              </w:rPr>
              <w:t>true: Enhanced Coverage for NB-N1 mode is restricted.</w:t>
            </w:r>
          </w:p>
          <w:p w14:paraId="4486E38A" w14:textId="77777777" w:rsidR="003C07F8" w:rsidRDefault="003C07F8">
            <w:pPr>
              <w:pStyle w:val="TAL"/>
              <w:rPr>
                <w:rFonts w:cs="Arial"/>
                <w:szCs w:val="18"/>
                <w:lang w:eastAsia="zh-CN"/>
              </w:rPr>
            </w:pPr>
            <w:r>
              <w:rPr>
                <w:rFonts w:cs="Arial"/>
                <w:szCs w:val="18"/>
                <w:lang w:eastAsia="zh-CN"/>
              </w:rPr>
              <w:t>false or absent: Enhanced Coverage for NB-N1 mode is allowed.</w:t>
            </w:r>
          </w:p>
        </w:tc>
        <w:tc>
          <w:tcPr>
            <w:tcW w:w="1701" w:type="dxa"/>
            <w:tcBorders>
              <w:top w:val="single" w:sz="4" w:space="0" w:color="auto"/>
              <w:left w:val="single" w:sz="4" w:space="0" w:color="auto"/>
              <w:bottom w:val="single" w:sz="4" w:space="0" w:color="auto"/>
              <w:right w:val="single" w:sz="4" w:space="0" w:color="auto"/>
            </w:tcBorders>
          </w:tcPr>
          <w:p w14:paraId="05D409FD" w14:textId="77777777" w:rsidR="003C07F8" w:rsidRDefault="003C07F8">
            <w:pPr>
              <w:pStyle w:val="TAL"/>
              <w:rPr>
                <w:rFonts w:cs="Arial"/>
                <w:szCs w:val="18"/>
                <w:lang w:eastAsia="zh-CN"/>
              </w:rPr>
            </w:pPr>
          </w:p>
        </w:tc>
      </w:tr>
      <w:tr w:rsidR="003C07F8" w14:paraId="09239DFB"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57BB614E" w14:textId="77777777" w:rsidR="003C07F8" w:rsidRDefault="003C07F8">
            <w:pPr>
              <w:pStyle w:val="TAL"/>
              <w:rPr>
                <w:lang w:eastAsia="zh-CN"/>
              </w:rPr>
            </w:pPr>
            <w:proofErr w:type="spellStart"/>
            <w:r>
              <w:rPr>
                <w:lang w:eastAsia="zh-CN"/>
              </w:rPr>
              <w:lastRenderedPageBreak/>
              <w:t>expectedUeBehaviourList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A90CC45" w14:textId="77777777" w:rsidR="003C07F8" w:rsidRDefault="003C07F8">
            <w:pPr>
              <w:pStyle w:val="TAL"/>
              <w:rPr>
                <w:lang w:eastAsia="zh-CN"/>
              </w:rPr>
            </w:pPr>
            <w:proofErr w:type="spellStart"/>
            <w:r>
              <w:rPr>
                <w:lang w:eastAsia="zh-CN"/>
              </w:rPr>
              <w:t>ExpectedUeBehaviourData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FF9523A" w14:textId="77777777" w:rsidR="003C07F8" w:rsidRDefault="003C07F8">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0AD448C6" w14:textId="77777777" w:rsidR="003C07F8" w:rsidRDefault="003C07F8">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tcPr>
          <w:p w14:paraId="0CF89545" w14:textId="77777777" w:rsidR="003C07F8" w:rsidRDefault="003C07F8">
            <w:pPr>
              <w:pStyle w:val="TAL"/>
              <w:rPr>
                <w:rFonts w:cs="Arial"/>
                <w:szCs w:val="18"/>
                <w:lang w:eastAsia="zh-CN"/>
              </w:rPr>
            </w:pPr>
            <w:r>
              <w:rPr>
                <w:rFonts w:cs="Arial"/>
                <w:szCs w:val="18"/>
                <w:lang w:eastAsia="zh-CN"/>
              </w:rPr>
              <w:t xml:space="preserve">Indicates Expected UE Behaviour parameters associated with AMF(see </w:t>
            </w:r>
            <w:r>
              <w:t xml:space="preserve">clause 5.20 </w:t>
            </w:r>
            <w:r>
              <w:rPr>
                <w:rFonts w:cs="Arial"/>
                <w:szCs w:val="18"/>
                <w:lang w:eastAsia="zh-CN"/>
              </w:rPr>
              <w:t xml:space="preserve">of 3GPP TS 23.501 [2] and clause </w:t>
            </w:r>
            <w:r>
              <w:t xml:space="preserve"> 4.15.6.3 </w:t>
            </w:r>
            <w:r>
              <w:rPr>
                <w:rFonts w:cs="Arial"/>
                <w:szCs w:val="18"/>
                <w:lang w:eastAsia="zh-CN"/>
              </w:rPr>
              <w:t>of 3GPP TS 23.502 [3]).</w:t>
            </w:r>
          </w:p>
          <w:p w14:paraId="37833A87" w14:textId="77777777" w:rsidR="003C07F8" w:rsidRDefault="003C07F8">
            <w:pPr>
              <w:pStyle w:val="TAL"/>
              <w:rPr>
                <w:rFonts w:cs="Arial"/>
                <w:szCs w:val="18"/>
                <w:lang w:eastAsia="zh-CN"/>
              </w:rPr>
            </w:pPr>
          </w:p>
          <w:p w14:paraId="40692B4E" w14:textId="77777777" w:rsidR="003C07F8" w:rsidRDefault="003C07F8">
            <w:pPr>
              <w:pStyle w:val="TAL"/>
              <w:rPr>
                <w:rFonts w:cs="Arial"/>
                <w:szCs w:val="18"/>
                <w:lang w:eastAsia="en-GB"/>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p w14:paraId="1DAF1625" w14:textId="77777777" w:rsidR="003C07F8" w:rsidRDefault="003C07F8">
            <w:pPr>
              <w:pStyle w:val="TAL"/>
              <w:rPr>
                <w:rFonts w:cs="Arial"/>
                <w:szCs w:val="18"/>
              </w:rPr>
            </w:pPr>
          </w:p>
          <w:p w14:paraId="60F155DE" w14:textId="77777777" w:rsidR="003C07F8" w:rsidRDefault="003C07F8">
            <w:pPr>
              <w:pStyle w:val="TAL"/>
              <w:rPr>
                <w:rFonts w:cs="Arial"/>
                <w:szCs w:val="18"/>
                <w:lang w:eastAsia="zh-CN"/>
              </w:rPr>
            </w:pPr>
            <w:r>
              <w:rPr>
                <w:rFonts w:cs="Arial"/>
                <w:szCs w:val="18"/>
              </w:rPr>
              <w:t xml:space="preserve">This IE, if present, shall be ignored if parameter </w:t>
            </w:r>
            <w:proofErr w:type="spellStart"/>
            <w:r>
              <w:rPr>
                <w:lang w:eastAsia="zh-CN"/>
              </w:rPr>
              <w:t>expectedUeBehavioursData</w:t>
            </w:r>
            <w:proofErr w:type="spellEnd"/>
            <w:r>
              <w:rPr>
                <w:lang w:eastAsia="zh-CN"/>
              </w:rPr>
              <w:t xml:space="preserve"> is present in </w:t>
            </w:r>
            <w:r>
              <w:rPr>
                <w:noProof/>
              </w:rPr>
              <w:t>AccessAndMobilitySubscriptionData.</w:t>
            </w:r>
          </w:p>
        </w:tc>
        <w:tc>
          <w:tcPr>
            <w:tcW w:w="1701" w:type="dxa"/>
            <w:tcBorders>
              <w:top w:val="single" w:sz="4" w:space="0" w:color="auto"/>
              <w:left w:val="single" w:sz="4" w:space="0" w:color="auto"/>
              <w:bottom w:val="single" w:sz="4" w:space="0" w:color="auto"/>
              <w:right w:val="single" w:sz="4" w:space="0" w:color="auto"/>
            </w:tcBorders>
          </w:tcPr>
          <w:p w14:paraId="257809FB" w14:textId="77777777" w:rsidR="003C07F8" w:rsidRDefault="003C07F8">
            <w:pPr>
              <w:pStyle w:val="TAL"/>
              <w:rPr>
                <w:rFonts w:cs="Arial"/>
                <w:szCs w:val="18"/>
                <w:lang w:eastAsia="zh-CN"/>
              </w:rPr>
            </w:pPr>
          </w:p>
        </w:tc>
      </w:tr>
      <w:tr w:rsidR="003C07F8" w14:paraId="65F471FE"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367057B6" w14:textId="77777777" w:rsidR="003C07F8" w:rsidRDefault="003C07F8">
            <w:pPr>
              <w:pStyle w:val="TAL"/>
              <w:rPr>
                <w:lang w:eastAsia="zh-CN"/>
              </w:rPr>
            </w:pPr>
            <w:proofErr w:type="spellStart"/>
            <w:r>
              <w:rPr>
                <w:lang w:eastAsia="zh-CN"/>
              </w:rPr>
              <w:t>expectedUeBehaviourData</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EE1BD6F" w14:textId="77777777" w:rsidR="003C07F8" w:rsidRDefault="003C07F8">
            <w:pPr>
              <w:pStyle w:val="TAL"/>
              <w:rPr>
                <w:lang w:eastAsia="zh-CN"/>
              </w:rPr>
            </w:pPr>
            <w:r>
              <w:rPr>
                <w:lang w:eastAsia="zh-CN"/>
              </w:rPr>
              <w:t>map(</w:t>
            </w:r>
            <w:proofErr w:type="spellStart"/>
            <w:r>
              <w:rPr>
                <w:lang w:eastAsia="zh-CN"/>
              </w:rPr>
              <w:t>ExpectedUeBehaviourData</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52CF669" w14:textId="77777777" w:rsidR="003C07F8" w:rsidRDefault="003C07F8">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28F5DEA1" w14:textId="77777777" w:rsidR="003C07F8" w:rsidRDefault="003C07F8">
            <w:pPr>
              <w:pStyle w:val="TAL"/>
              <w:rPr>
                <w:lang w:eastAsia="en-GB"/>
              </w:rPr>
            </w:pPr>
            <w:r>
              <w:t>1..N</w:t>
            </w:r>
          </w:p>
        </w:tc>
        <w:tc>
          <w:tcPr>
            <w:tcW w:w="4385" w:type="dxa"/>
            <w:tcBorders>
              <w:top w:val="single" w:sz="4" w:space="0" w:color="auto"/>
              <w:left w:val="single" w:sz="4" w:space="0" w:color="auto"/>
              <w:bottom w:val="single" w:sz="4" w:space="0" w:color="auto"/>
              <w:right w:val="single" w:sz="4" w:space="0" w:color="auto"/>
            </w:tcBorders>
          </w:tcPr>
          <w:p w14:paraId="7B6AA113" w14:textId="77777777" w:rsidR="003C07F8" w:rsidRDefault="003C07F8">
            <w:pPr>
              <w:pStyle w:val="TAL"/>
              <w:rPr>
                <w:lang w:val="en-US"/>
              </w:rPr>
            </w:pPr>
            <w:r>
              <w:rPr>
                <w:rFonts w:cs="Arial"/>
                <w:szCs w:val="18"/>
              </w:rPr>
              <w:t>A map of</w:t>
            </w:r>
            <w:r>
              <w:rPr>
                <w:rFonts w:cs="Arial"/>
                <w:szCs w:val="18"/>
                <w:lang w:eastAsia="zh-CN"/>
              </w:rPr>
              <w:t xml:space="preserve"> </w:t>
            </w:r>
            <w:proofErr w:type="spellStart"/>
            <w:r>
              <w:rPr>
                <w:lang w:eastAsia="zh-CN"/>
              </w:rPr>
              <w:t>ExpectedUeBehaviourData</w:t>
            </w:r>
            <w:proofErr w:type="spellEnd"/>
            <w:r>
              <w:rPr>
                <w:rFonts w:cs="Arial"/>
                <w:szCs w:val="18"/>
                <w:lang w:eastAsia="zh-CN"/>
              </w:rPr>
              <w:t xml:space="preserve"> associated with AMF (see </w:t>
            </w:r>
            <w:r>
              <w:t xml:space="preserve">clause 5.20 </w:t>
            </w:r>
            <w:r>
              <w:rPr>
                <w:rFonts w:cs="Arial"/>
                <w:szCs w:val="18"/>
                <w:lang w:eastAsia="zh-CN"/>
              </w:rPr>
              <w:t xml:space="preserve">of 3GPP TS 23.501 [2] and clause </w:t>
            </w:r>
            <w:r>
              <w:t xml:space="preserve">4.15.6.3 </w:t>
            </w:r>
            <w:r>
              <w:rPr>
                <w:rFonts w:cs="Arial"/>
                <w:szCs w:val="18"/>
                <w:lang w:eastAsia="zh-CN"/>
              </w:rPr>
              <w:t xml:space="preserve">of 3GPP TS 23.502 [3]). The key of the map shall be a (unique) </w:t>
            </w:r>
            <w:r>
              <w:rPr>
                <w:lang w:val="en-US"/>
              </w:rPr>
              <w:t xml:space="preserve">valid JSON string per clause 7 of </w:t>
            </w:r>
            <w:r>
              <w:rPr>
                <w:noProof/>
                <w:lang w:eastAsia="zh-CN"/>
              </w:rPr>
              <w:t>IETF RFC 8259 [22], with a maximum of 32 characters</w:t>
            </w:r>
            <w:r>
              <w:rPr>
                <w:lang w:val="en-US"/>
              </w:rPr>
              <w:t>.</w:t>
            </w:r>
          </w:p>
          <w:p w14:paraId="44B246E5" w14:textId="77777777" w:rsidR="003C07F8" w:rsidRDefault="003C07F8">
            <w:pPr>
              <w:pStyle w:val="TAL"/>
              <w:rPr>
                <w:lang w:val="en-US"/>
              </w:rPr>
            </w:pPr>
          </w:p>
          <w:p w14:paraId="065695BD" w14:textId="77777777" w:rsidR="003C07F8" w:rsidRDefault="003C07F8">
            <w:pPr>
              <w:pStyle w:val="TAL"/>
              <w:rPr>
                <w:rFonts w:cs="Arial"/>
                <w:szCs w:val="18"/>
                <w:lang w:eastAsia="zh-CN"/>
              </w:rPr>
            </w:pPr>
            <w:r>
              <w:rPr>
                <w:lang w:val="en-US"/>
              </w:rPr>
              <w:t xml:space="preserve">Each attribute in the </w:t>
            </w:r>
            <w:proofErr w:type="spellStart"/>
            <w:r>
              <w:rPr>
                <w:lang w:eastAsia="zh-CN"/>
              </w:rPr>
              <w:t>ExpectedUeBehaviourData</w:t>
            </w:r>
            <w:proofErr w:type="spellEnd"/>
            <w:r>
              <w:rPr>
                <w:lang w:eastAsia="zh-CN"/>
              </w:rPr>
              <w:t xml:space="preserve"> shall only be present in one entry of </w:t>
            </w:r>
            <w:r>
              <w:rPr>
                <w:lang w:val="en-US"/>
              </w:rPr>
              <w:t>the map</w:t>
            </w:r>
            <w:r>
              <w:rPr>
                <w:lang w:eastAsia="zh-CN"/>
              </w:rPr>
              <w:t>.</w:t>
            </w:r>
          </w:p>
          <w:p w14:paraId="42BB1F45" w14:textId="77777777" w:rsidR="003C07F8" w:rsidRDefault="003C07F8">
            <w:pPr>
              <w:pStyle w:val="TAL"/>
              <w:rPr>
                <w:rFonts w:cs="Arial"/>
                <w:szCs w:val="18"/>
                <w:lang w:eastAsia="zh-CN"/>
              </w:rPr>
            </w:pPr>
          </w:p>
          <w:p w14:paraId="1FAB68F8" w14:textId="77777777" w:rsidR="003C07F8" w:rsidRDefault="003C07F8">
            <w:pPr>
              <w:pStyle w:val="TAL"/>
              <w:rPr>
                <w:rFonts w:cs="Arial"/>
                <w:szCs w:val="18"/>
                <w:lang w:eastAsia="zh-CN"/>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hideMark/>
          </w:tcPr>
          <w:p w14:paraId="0DE6AFD7" w14:textId="77777777" w:rsidR="003C07F8" w:rsidRDefault="003C07F8">
            <w:pPr>
              <w:pStyle w:val="TAL"/>
              <w:rPr>
                <w:rFonts w:cs="Arial"/>
                <w:szCs w:val="18"/>
                <w:lang w:eastAsia="zh-CN"/>
              </w:rPr>
            </w:pPr>
            <w:proofErr w:type="spellStart"/>
            <w:r>
              <w:t>ExpectedBehaviourMap</w:t>
            </w:r>
            <w:proofErr w:type="spellEnd"/>
          </w:p>
        </w:tc>
      </w:tr>
      <w:tr w:rsidR="003C07F8" w14:paraId="1E1EF6E5"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6DC60186" w14:textId="77777777" w:rsidR="003C07F8" w:rsidRDefault="003C07F8">
            <w:pPr>
              <w:pStyle w:val="TAL"/>
              <w:rPr>
                <w:lang w:eastAsia="en-GB"/>
              </w:rPr>
            </w:pPr>
            <w:proofErr w:type="spellStart"/>
            <w:r>
              <w:t>primaryRatRestrictions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035733B" w14:textId="77777777" w:rsidR="003C07F8" w:rsidRDefault="003C07F8">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7D927A84"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7732338" w14:textId="77777777" w:rsidR="003C07F8" w:rsidRDefault="003C07F8">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171B128F" w14:textId="77777777" w:rsidR="003C07F8" w:rsidRDefault="003C07F8">
            <w:pPr>
              <w:pStyle w:val="TAL"/>
              <w:rPr>
                <w:rFonts w:cs="Arial"/>
                <w:szCs w:val="18"/>
              </w:rPr>
            </w:pPr>
            <w:r>
              <w:rPr>
                <w:rFonts w:cs="Arial"/>
                <w:szCs w:val="18"/>
              </w:rPr>
              <w:t>List of RAT Types that are restricted for use as primary RAT in 5GC and EPC; see 3GPP TS 29.571 [7] (NOTE 2)</w:t>
            </w:r>
          </w:p>
          <w:p w14:paraId="04A3AB21" w14:textId="77777777" w:rsidR="003C07F8" w:rsidRDefault="003C07F8">
            <w:pPr>
              <w:pStyle w:val="TAL"/>
              <w:rPr>
                <w:rFonts w:cs="Arial"/>
                <w:szCs w:val="18"/>
              </w:rPr>
            </w:pPr>
            <w:r>
              <w:t>Contains unique items</w:t>
            </w:r>
          </w:p>
        </w:tc>
        <w:tc>
          <w:tcPr>
            <w:tcW w:w="1701" w:type="dxa"/>
            <w:tcBorders>
              <w:top w:val="single" w:sz="4" w:space="0" w:color="auto"/>
              <w:left w:val="single" w:sz="4" w:space="0" w:color="auto"/>
              <w:bottom w:val="single" w:sz="4" w:space="0" w:color="auto"/>
              <w:right w:val="single" w:sz="4" w:space="0" w:color="auto"/>
            </w:tcBorders>
          </w:tcPr>
          <w:p w14:paraId="15E8C6CA" w14:textId="77777777" w:rsidR="003C07F8" w:rsidRDefault="003C07F8">
            <w:pPr>
              <w:pStyle w:val="TAL"/>
              <w:rPr>
                <w:rFonts w:cs="Arial"/>
                <w:szCs w:val="18"/>
              </w:rPr>
            </w:pPr>
          </w:p>
        </w:tc>
      </w:tr>
      <w:tr w:rsidR="003C07F8" w14:paraId="3667AD85"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24F27BEC" w14:textId="77777777" w:rsidR="003C07F8" w:rsidRDefault="003C07F8">
            <w:pPr>
              <w:pStyle w:val="TAL"/>
              <w:rPr>
                <w:lang w:eastAsia="zh-CN"/>
              </w:rPr>
            </w:pPr>
            <w:proofErr w:type="spellStart"/>
            <w:r>
              <w:t>secondaryRatRestrictions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588C037" w14:textId="77777777" w:rsidR="003C07F8" w:rsidRDefault="003C07F8">
            <w:pPr>
              <w:pStyle w:val="TAL"/>
              <w:rPr>
                <w:lang w:eastAsia="zh-CN"/>
              </w:rPr>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6A42A949" w14:textId="77777777" w:rsidR="003C07F8" w:rsidRDefault="003C07F8">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1A655546" w14:textId="77777777" w:rsidR="003C07F8" w:rsidRDefault="003C07F8">
            <w:pPr>
              <w:pStyle w:val="TAL"/>
              <w:rPr>
                <w:lang w:eastAsia="en-GB"/>
              </w:rPr>
            </w:pPr>
            <w:r>
              <w:t>0..N</w:t>
            </w:r>
          </w:p>
        </w:tc>
        <w:tc>
          <w:tcPr>
            <w:tcW w:w="4385" w:type="dxa"/>
            <w:tcBorders>
              <w:top w:val="single" w:sz="4" w:space="0" w:color="auto"/>
              <w:left w:val="single" w:sz="4" w:space="0" w:color="auto"/>
              <w:bottom w:val="single" w:sz="4" w:space="0" w:color="auto"/>
              <w:right w:val="single" w:sz="4" w:space="0" w:color="auto"/>
            </w:tcBorders>
            <w:hideMark/>
          </w:tcPr>
          <w:p w14:paraId="3C852CA8" w14:textId="77777777" w:rsidR="003C07F8" w:rsidRDefault="003C07F8">
            <w:pPr>
              <w:pStyle w:val="TAL"/>
              <w:rPr>
                <w:rFonts w:cs="Arial"/>
                <w:szCs w:val="18"/>
              </w:rPr>
            </w:pPr>
            <w:r>
              <w:rPr>
                <w:rFonts w:cs="Arial"/>
                <w:szCs w:val="18"/>
              </w:rPr>
              <w:t>List of RAT Types that are restricted for use as secondary RAT in 5GC and EPC; see 3GPP TS 29.571 [7] (NOTE 2)</w:t>
            </w:r>
          </w:p>
          <w:p w14:paraId="5C0EF4C8" w14:textId="77777777" w:rsidR="003C07F8" w:rsidRDefault="003C07F8">
            <w:pPr>
              <w:pStyle w:val="TAL"/>
              <w:rPr>
                <w:rFonts w:cs="Arial"/>
                <w:szCs w:val="18"/>
                <w:lang w:eastAsia="zh-CN"/>
              </w:rPr>
            </w:pPr>
            <w:r>
              <w:t>Contains unique items</w:t>
            </w:r>
          </w:p>
        </w:tc>
        <w:tc>
          <w:tcPr>
            <w:tcW w:w="1701" w:type="dxa"/>
            <w:tcBorders>
              <w:top w:val="single" w:sz="4" w:space="0" w:color="auto"/>
              <w:left w:val="single" w:sz="4" w:space="0" w:color="auto"/>
              <w:bottom w:val="single" w:sz="4" w:space="0" w:color="auto"/>
              <w:right w:val="single" w:sz="4" w:space="0" w:color="auto"/>
            </w:tcBorders>
          </w:tcPr>
          <w:p w14:paraId="44D18EFF" w14:textId="77777777" w:rsidR="003C07F8" w:rsidRDefault="003C07F8">
            <w:pPr>
              <w:pStyle w:val="TAL"/>
              <w:rPr>
                <w:rFonts w:cs="Arial"/>
                <w:szCs w:val="18"/>
                <w:lang w:eastAsia="en-GB"/>
              </w:rPr>
            </w:pPr>
          </w:p>
        </w:tc>
      </w:tr>
      <w:tr w:rsidR="003C07F8" w14:paraId="2391FA30"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42789BD6" w14:textId="77777777" w:rsidR="003C07F8" w:rsidRDefault="003C07F8">
            <w:pPr>
              <w:pStyle w:val="TAL"/>
            </w:pPr>
            <w:proofErr w:type="spellStart"/>
            <w:r>
              <w:rPr>
                <w:lang w:eastAsia="zh-CN"/>
              </w:rPr>
              <w:t>edrxParametersList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7FF3663" w14:textId="77777777" w:rsidR="003C07F8" w:rsidRDefault="003C07F8">
            <w:pPr>
              <w:pStyle w:val="TAL"/>
            </w:pPr>
            <w:r>
              <w:rPr>
                <w:lang w:eastAsia="zh-CN"/>
              </w:rPr>
              <w:t>array(</w:t>
            </w:r>
            <w:proofErr w:type="spellStart"/>
            <w:r>
              <w:rPr>
                <w:lang w:eastAsia="zh-CN"/>
              </w:rPr>
              <w:t>EdrxParameters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4D63F0C" w14:textId="77777777" w:rsidR="003C07F8" w:rsidRDefault="003C07F8">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2A3D62FD" w14:textId="77777777" w:rsidR="003C07F8" w:rsidRDefault="003C07F8">
            <w:pPr>
              <w:pStyle w:val="TAL"/>
            </w:pPr>
            <w:r>
              <w:rPr>
                <w:lang w:eastAsia="zh-CN"/>
              </w:rPr>
              <w:t>1..N</w:t>
            </w:r>
          </w:p>
        </w:tc>
        <w:tc>
          <w:tcPr>
            <w:tcW w:w="4385" w:type="dxa"/>
            <w:tcBorders>
              <w:top w:val="single" w:sz="4" w:space="0" w:color="auto"/>
              <w:left w:val="single" w:sz="4" w:space="0" w:color="auto"/>
              <w:bottom w:val="single" w:sz="4" w:space="0" w:color="auto"/>
              <w:right w:val="single" w:sz="4" w:space="0" w:color="auto"/>
            </w:tcBorders>
            <w:hideMark/>
          </w:tcPr>
          <w:p w14:paraId="100B3D29" w14:textId="77777777" w:rsidR="003C07F8" w:rsidRDefault="003C07F8">
            <w:pPr>
              <w:pStyle w:val="TAL"/>
              <w:rPr>
                <w:rFonts w:cs="Arial"/>
                <w:szCs w:val="18"/>
              </w:rPr>
            </w:pPr>
            <w:r>
              <w:rPr>
                <w:rFonts w:cs="Arial"/>
                <w:szCs w:val="18"/>
                <w:lang w:eastAsia="zh-CN"/>
              </w:rPr>
              <w:t>List of subscribed the extended idle mode DRX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1A35F8AE" w14:textId="77777777" w:rsidR="003C07F8" w:rsidRDefault="003C07F8">
            <w:pPr>
              <w:pStyle w:val="TAL"/>
              <w:rPr>
                <w:rFonts w:cs="Arial"/>
                <w:szCs w:val="18"/>
                <w:lang w:eastAsia="zh-CN"/>
              </w:rPr>
            </w:pPr>
          </w:p>
        </w:tc>
      </w:tr>
      <w:tr w:rsidR="003C07F8" w14:paraId="6C18A89F"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3237C826" w14:textId="77777777" w:rsidR="003C07F8" w:rsidRDefault="003C07F8">
            <w:pPr>
              <w:pStyle w:val="TAL"/>
              <w:rPr>
                <w:lang w:eastAsia="zh-CN"/>
              </w:rPr>
            </w:pPr>
            <w:proofErr w:type="spellStart"/>
            <w:r>
              <w:rPr>
                <w:lang w:eastAsia="zh-CN"/>
              </w:rPr>
              <w:t>ptwParametersList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10622F0" w14:textId="77777777" w:rsidR="003C07F8" w:rsidRDefault="003C07F8">
            <w:pPr>
              <w:pStyle w:val="TAL"/>
              <w:rPr>
                <w:lang w:eastAsia="zh-CN"/>
              </w:rPr>
            </w:pPr>
            <w:r>
              <w:rPr>
                <w:lang w:eastAsia="zh-CN"/>
              </w:rPr>
              <w:t>array(</w:t>
            </w:r>
            <w:proofErr w:type="spellStart"/>
            <w:r>
              <w:rPr>
                <w:lang w:eastAsia="zh-CN"/>
              </w:rPr>
              <w:t>PtwParameters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3770F75" w14:textId="77777777" w:rsidR="003C07F8" w:rsidRDefault="003C07F8">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0998ACCF" w14:textId="77777777" w:rsidR="003C07F8" w:rsidRDefault="003C07F8">
            <w:pPr>
              <w:pStyle w:val="TAL"/>
              <w:rPr>
                <w:lang w:eastAsia="zh-CN"/>
              </w:rPr>
            </w:pPr>
            <w:r>
              <w:rPr>
                <w:lang w:eastAsia="zh-CN"/>
              </w:rPr>
              <w:t>1..N</w:t>
            </w:r>
          </w:p>
        </w:tc>
        <w:tc>
          <w:tcPr>
            <w:tcW w:w="4385" w:type="dxa"/>
            <w:tcBorders>
              <w:top w:val="single" w:sz="4" w:space="0" w:color="auto"/>
              <w:left w:val="single" w:sz="4" w:space="0" w:color="auto"/>
              <w:bottom w:val="single" w:sz="4" w:space="0" w:color="auto"/>
              <w:right w:val="single" w:sz="4" w:space="0" w:color="auto"/>
            </w:tcBorders>
            <w:hideMark/>
          </w:tcPr>
          <w:p w14:paraId="412A489B" w14:textId="77777777" w:rsidR="003C07F8" w:rsidRDefault="003C07F8">
            <w:pPr>
              <w:pStyle w:val="TAL"/>
              <w:rPr>
                <w:rFonts w:cs="Arial"/>
                <w:szCs w:val="18"/>
                <w:lang w:eastAsia="zh-CN"/>
              </w:rPr>
            </w:pPr>
            <w:r>
              <w:rPr>
                <w:rFonts w:cs="Arial"/>
                <w:szCs w:val="18"/>
                <w:lang w:eastAsia="zh-CN"/>
              </w:rPr>
              <w:t>List of subscribed the Paging Time Window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0E30401F" w14:textId="77777777" w:rsidR="003C07F8" w:rsidRDefault="003C07F8">
            <w:pPr>
              <w:pStyle w:val="TAL"/>
              <w:rPr>
                <w:rFonts w:cs="Arial"/>
                <w:szCs w:val="18"/>
                <w:lang w:eastAsia="zh-CN"/>
              </w:rPr>
            </w:pPr>
          </w:p>
        </w:tc>
      </w:tr>
      <w:tr w:rsidR="003C07F8" w14:paraId="19710DE2"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0909C0EB" w14:textId="77777777" w:rsidR="003C07F8" w:rsidRDefault="003C07F8">
            <w:pPr>
              <w:pStyle w:val="TAL"/>
              <w:rPr>
                <w:lang w:eastAsia="en-GB"/>
              </w:rPr>
            </w:pPr>
            <w:proofErr w:type="spellStart"/>
            <w:r>
              <w:t>iabOperationAllowed</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63AB33D" w14:textId="77777777" w:rsidR="003C07F8" w:rsidRDefault="003C07F8">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4FB0A05"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DBC3A02"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490A308C" w14:textId="77777777" w:rsidR="003C07F8" w:rsidRDefault="003C07F8">
            <w:pPr>
              <w:pStyle w:val="TAL"/>
              <w:rPr>
                <w:rFonts w:cs="Arial"/>
                <w:szCs w:val="18"/>
                <w:lang w:eastAsia="zh-CN"/>
              </w:rPr>
            </w:pPr>
            <w:r>
              <w:rPr>
                <w:rFonts w:cs="Arial"/>
                <w:szCs w:val="18"/>
              </w:rPr>
              <w:t xml:space="preserve">Indicates that the UE is allowed for IAB operation as specified in </w:t>
            </w:r>
            <w:r>
              <w:rPr>
                <w:rFonts w:cs="Arial"/>
                <w:szCs w:val="18"/>
                <w:lang w:eastAsia="zh-CN"/>
              </w:rPr>
              <w:t>3GPP TS 23.501 [2].</w:t>
            </w:r>
          </w:p>
          <w:p w14:paraId="26F55230" w14:textId="77777777" w:rsidR="003C07F8" w:rsidRDefault="003C07F8">
            <w:pPr>
              <w:pStyle w:val="TAL"/>
              <w:rPr>
                <w:rFonts w:cs="Arial"/>
                <w:szCs w:val="18"/>
                <w:lang w:eastAsia="zh-CN"/>
              </w:rPr>
            </w:pPr>
          </w:p>
          <w:p w14:paraId="2C5EC16C" w14:textId="77777777" w:rsidR="003C07F8" w:rsidRDefault="003C07F8">
            <w:pPr>
              <w:pStyle w:val="TAL"/>
              <w:rPr>
                <w:rFonts w:cs="Arial"/>
                <w:szCs w:val="18"/>
                <w:lang w:eastAsia="en-GB"/>
              </w:rPr>
            </w:pPr>
            <w:r>
              <w:rPr>
                <w:rFonts w:cs="Arial"/>
                <w:szCs w:val="18"/>
              </w:rPr>
              <w:t>true: indicates that the UE is allowed for IAB operation.</w:t>
            </w:r>
          </w:p>
          <w:p w14:paraId="4A2F18BC" w14:textId="77777777" w:rsidR="003C07F8" w:rsidRDefault="003C07F8">
            <w:pPr>
              <w:pStyle w:val="TAL"/>
              <w:rPr>
                <w:rFonts w:cs="Arial"/>
                <w:szCs w:val="18"/>
              </w:rPr>
            </w:pPr>
          </w:p>
          <w:p w14:paraId="0BD4CF99" w14:textId="77777777" w:rsidR="003C07F8" w:rsidRDefault="003C07F8">
            <w:pPr>
              <w:pStyle w:val="TAL"/>
              <w:rPr>
                <w:rFonts w:cs="Arial"/>
                <w:szCs w:val="18"/>
              </w:rPr>
            </w:pPr>
            <w:r>
              <w:rPr>
                <w:rFonts w:cs="Arial"/>
                <w:szCs w:val="18"/>
              </w:rPr>
              <w:t>false 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
          <w:p w14:paraId="7E2CD840" w14:textId="77777777" w:rsidR="003C07F8" w:rsidRDefault="003C07F8">
            <w:pPr>
              <w:pStyle w:val="TAL"/>
              <w:rPr>
                <w:rFonts w:cs="Arial"/>
                <w:szCs w:val="18"/>
              </w:rPr>
            </w:pPr>
          </w:p>
        </w:tc>
      </w:tr>
      <w:tr w:rsidR="003C07F8" w14:paraId="6FDB8ED8"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212E49AE" w14:textId="77777777" w:rsidR="003C07F8" w:rsidRDefault="003C07F8">
            <w:pPr>
              <w:pStyle w:val="TAL"/>
            </w:pPr>
            <w:proofErr w:type="spellStart"/>
            <w:r>
              <w:t>adjacentPlmnRestrictions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7CD62FE" w14:textId="77777777" w:rsidR="003C07F8" w:rsidRDefault="003C07F8">
            <w:pPr>
              <w:pStyle w:val="TAL"/>
            </w:pPr>
            <w:r>
              <w:t>map(</w:t>
            </w:r>
            <w:proofErr w:type="spellStart"/>
            <w:r>
              <w:t>PlmnRestriction</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6D5B6863"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6C08E0E" w14:textId="77777777" w:rsidR="003C07F8" w:rsidRDefault="003C07F8">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0416A51A" w14:textId="77777777" w:rsidR="003C07F8" w:rsidRDefault="003C07F8">
            <w:pPr>
              <w:pStyle w:val="TAL"/>
              <w:rPr>
                <w:rFonts w:cs="Arial"/>
                <w:szCs w:val="18"/>
              </w:rPr>
            </w:pPr>
            <w:r>
              <w:t xml:space="preserve">A map (list of key-value pairs where </w:t>
            </w:r>
            <w:proofErr w:type="spellStart"/>
            <w:r>
              <w:t>PlmnId</w:t>
            </w:r>
            <w:proofErr w:type="spellEnd"/>
            <w:r>
              <w:t xml:space="preserve"> converted to string serves as key; see 3GPP TS 29.571 [7]) of </w:t>
            </w:r>
            <w:proofErr w:type="spellStart"/>
            <w:r>
              <w:t>PlmnRestrictions</w:t>
            </w:r>
            <w:proofErr w:type="spellEnd"/>
            <w:r>
              <w:t xml:space="preserve"> for adjacent PLMNs</w:t>
            </w:r>
          </w:p>
        </w:tc>
        <w:tc>
          <w:tcPr>
            <w:tcW w:w="1701" w:type="dxa"/>
            <w:tcBorders>
              <w:top w:val="single" w:sz="4" w:space="0" w:color="auto"/>
              <w:left w:val="single" w:sz="4" w:space="0" w:color="auto"/>
              <w:bottom w:val="single" w:sz="4" w:space="0" w:color="auto"/>
              <w:right w:val="single" w:sz="4" w:space="0" w:color="auto"/>
            </w:tcBorders>
          </w:tcPr>
          <w:p w14:paraId="73C88D24" w14:textId="77777777" w:rsidR="003C07F8" w:rsidRDefault="003C07F8">
            <w:pPr>
              <w:pStyle w:val="TAL"/>
              <w:rPr>
                <w:rFonts w:cs="Arial"/>
                <w:szCs w:val="18"/>
              </w:rPr>
            </w:pPr>
          </w:p>
        </w:tc>
      </w:tr>
      <w:tr w:rsidR="003C07F8" w14:paraId="55AA3E36"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5503DC8B" w14:textId="77777777" w:rsidR="003C07F8" w:rsidRDefault="003C07F8">
            <w:pPr>
              <w:pStyle w:val="TAL"/>
            </w:pPr>
            <w:proofErr w:type="spellStart"/>
            <w:r>
              <w:t>wirelineForbiddenAreas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030A5E1" w14:textId="77777777" w:rsidR="003C07F8" w:rsidRDefault="003C07F8">
            <w:pPr>
              <w:pStyle w:val="TAL"/>
            </w:pPr>
            <w:r>
              <w:t>array(</w:t>
            </w:r>
            <w:proofErr w:type="spellStart"/>
            <w:r>
              <w:t>WirelineArea</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5585300"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874EB90" w14:textId="77777777" w:rsidR="003C07F8" w:rsidRDefault="003C07F8">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587DAE81" w14:textId="77777777" w:rsidR="003C07F8" w:rsidRDefault="003C07F8">
            <w:pPr>
              <w:pStyle w:val="TAL"/>
            </w:pPr>
            <w:r>
              <w:rPr>
                <w:rFonts w:cs="Arial"/>
                <w:szCs w:val="18"/>
              </w:rPr>
              <w:t xml:space="preserve">List of forbidden areas for </w:t>
            </w:r>
            <w:r>
              <w:t>5G-BRG</w:t>
            </w:r>
            <w:r>
              <w:rPr>
                <w:lang w:eastAsia="zh-CN"/>
              </w:rPr>
              <w:t>/</w:t>
            </w:r>
            <w:r>
              <w:t>5G-CRG/FN-CRG (NOTE 6, NOTE 7)</w:t>
            </w:r>
          </w:p>
        </w:tc>
        <w:tc>
          <w:tcPr>
            <w:tcW w:w="1701" w:type="dxa"/>
            <w:tcBorders>
              <w:top w:val="single" w:sz="4" w:space="0" w:color="auto"/>
              <w:left w:val="single" w:sz="4" w:space="0" w:color="auto"/>
              <w:bottom w:val="single" w:sz="4" w:space="0" w:color="auto"/>
              <w:right w:val="single" w:sz="4" w:space="0" w:color="auto"/>
            </w:tcBorders>
          </w:tcPr>
          <w:p w14:paraId="689C77BB" w14:textId="77777777" w:rsidR="003C07F8" w:rsidRDefault="003C07F8">
            <w:pPr>
              <w:pStyle w:val="TAL"/>
              <w:rPr>
                <w:rFonts w:cs="Arial"/>
                <w:szCs w:val="18"/>
              </w:rPr>
            </w:pPr>
          </w:p>
        </w:tc>
      </w:tr>
      <w:tr w:rsidR="003C07F8" w14:paraId="355FA904"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7F21926D" w14:textId="77777777" w:rsidR="003C07F8" w:rsidRDefault="003C07F8">
            <w:pPr>
              <w:pStyle w:val="TAL"/>
            </w:pPr>
            <w:proofErr w:type="spellStart"/>
            <w:r>
              <w:t>wirelineServiceAreaRestriction</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5FB669E" w14:textId="77777777" w:rsidR="003C07F8" w:rsidRDefault="003C07F8">
            <w:pPr>
              <w:pStyle w:val="TAL"/>
            </w:pPr>
            <w:proofErr w:type="spellStart"/>
            <w:r>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89CA186"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BED81A0"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319298D7" w14:textId="77777777" w:rsidR="003C07F8" w:rsidRDefault="003C07F8">
            <w:pPr>
              <w:pStyle w:val="TAL"/>
            </w:pPr>
            <w:r>
              <w:rPr>
                <w:rFonts w:cs="Arial"/>
                <w:szCs w:val="18"/>
              </w:rPr>
              <w:t xml:space="preserve">Subscribed Service Area Restriction for </w:t>
            </w:r>
            <w:r>
              <w:t>5G-BRG</w:t>
            </w:r>
            <w:r>
              <w:rPr>
                <w:lang w:eastAsia="zh-CN"/>
              </w:rPr>
              <w:t>/</w:t>
            </w:r>
            <w:r>
              <w:t>5G-CRG/FN-CRG (NOTE 7)</w:t>
            </w:r>
          </w:p>
        </w:tc>
        <w:tc>
          <w:tcPr>
            <w:tcW w:w="1701" w:type="dxa"/>
            <w:tcBorders>
              <w:top w:val="single" w:sz="4" w:space="0" w:color="auto"/>
              <w:left w:val="single" w:sz="4" w:space="0" w:color="auto"/>
              <w:bottom w:val="single" w:sz="4" w:space="0" w:color="auto"/>
              <w:right w:val="single" w:sz="4" w:space="0" w:color="auto"/>
            </w:tcBorders>
          </w:tcPr>
          <w:p w14:paraId="5FFE2F0B" w14:textId="77777777" w:rsidR="003C07F8" w:rsidRDefault="003C07F8">
            <w:pPr>
              <w:pStyle w:val="TAL"/>
              <w:rPr>
                <w:rFonts w:cs="Arial"/>
                <w:szCs w:val="18"/>
              </w:rPr>
            </w:pPr>
          </w:p>
        </w:tc>
      </w:tr>
      <w:tr w:rsidR="003C07F8" w14:paraId="34373433"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31E3C722" w14:textId="77777777" w:rsidR="003C07F8" w:rsidRDefault="003C07F8">
            <w:pPr>
              <w:pStyle w:val="TAL"/>
            </w:pPr>
            <w:proofErr w:type="spellStart"/>
            <w:r>
              <w:rPr>
                <w:lang w:eastAsia="zh-CN"/>
              </w:rPr>
              <w:t>pcfSelectionAssistanceInfos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A5B448A" w14:textId="77777777" w:rsidR="003C07F8" w:rsidRDefault="003C07F8">
            <w:pPr>
              <w:pStyle w:val="TAL"/>
            </w:pPr>
            <w:r>
              <w:rPr>
                <w:lang w:eastAsia="zh-CN"/>
              </w:rPr>
              <w:t>array(</w:t>
            </w:r>
            <w:proofErr w:type="spellStart"/>
            <w:r>
              <w:rPr>
                <w:lang w:eastAsia="zh-CN"/>
              </w:rPr>
              <w:t>PcfSelectionAssistanceInfo</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A6105CC" w14:textId="77777777" w:rsidR="003C07F8" w:rsidRDefault="003C07F8">
            <w:pPr>
              <w:pStyle w:val="TAC"/>
            </w:pPr>
            <w:r>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27284EA2" w14:textId="77777777" w:rsidR="003C07F8" w:rsidRDefault="003C07F8">
            <w:pPr>
              <w:pStyle w:val="TAL"/>
            </w:pPr>
            <w:r>
              <w:rPr>
                <w:lang w:eastAsia="zh-CN"/>
              </w:rPr>
              <w:t>1..N</w:t>
            </w:r>
          </w:p>
        </w:tc>
        <w:tc>
          <w:tcPr>
            <w:tcW w:w="4385" w:type="dxa"/>
            <w:tcBorders>
              <w:top w:val="single" w:sz="4" w:space="0" w:color="auto"/>
              <w:left w:val="single" w:sz="4" w:space="0" w:color="auto"/>
              <w:bottom w:val="single" w:sz="4" w:space="0" w:color="auto"/>
              <w:right w:val="single" w:sz="4" w:space="0" w:color="auto"/>
            </w:tcBorders>
            <w:hideMark/>
          </w:tcPr>
          <w:p w14:paraId="505D696D" w14:textId="77777777" w:rsidR="003C07F8" w:rsidRDefault="003C07F8">
            <w:pPr>
              <w:pStyle w:val="TAL"/>
              <w:rPr>
                <w:rFonts w:cs="Arial"/>
                <w:szCs w:val="18"/>
              </w:rPr>
            </w:pPr>
            <w:r>
              <w:rPr>
                <w:rFonts w:cs="Arial"/>
                <w:szCs w:val="18"/>
                <w:lang w:eastAsia="zh-CN"/>
              </w:rPr>
              <w:t>List of combination of DNN and S-NSSAI that indicates that the same PCF needs to be selected by the AMF. (NOTE 5)</w:t>
            </w:r>
          </w:p>
        </w:tc>
        <w:tc>
          <w:tcPr>
            <w:tcW w:w="1701" w:type="dxa"/>
            <w:tcBorders>
              <w:top w:val="single" w:sz="4" w:space="0" w:color="auto"/>
              <w:left w:val="single" w:sz="4" w:space="0" w:color="auto"/>
              <w:bottom w:val="single" w:sz="4" w:space="0" w:color="auto"/>
              <w:right w:val="single" w:sz="4" w:space="0" w:color="auto"/>
            </w:tcBorders>
          </w:tcPr>
          <w:p w14:paraId="2AA26CDD" w14:textId="77777777" w:rsidR="003C07F8" w:rsidRDefault="003C07F8">
            <w:pPr>
              <w:pStyle w:val="TAL"/>
              <w:rPr>
                <w:rFonts w:cs="Arial"/>
                <w:szCs w:val="18"/>
              </w:rPr>
            </w:pPr>
          </w:p>
        </w:tc>
      </w:tr>
      <w:tr w:rsidR="003C07F8" w14:paraId="269D00F5"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44DA612B" w14:textId="77777777" w:rsidR="003C07F8" w:rsidRDefault="003C07F8">
            <w:pPr>
              <w:pStyle w:val="TAL"/>
            </w:pPr>
            <w:proofErr w:type="spellStart"/>
            <w:r>
              <w:rPr>
                <w:lang w:eastAsia="zh-CN"/>
              </w:rPr>
              <w:t>aerialUe</w:t>
            </w:r>
            <w:r>
              <w:rPr>
                <w:lang w:eastAsia="ja-JP"/>
              </w:rPr>
              <w:t>SubInfo</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8CE83E5" w14:textId="77777777" w:rsidR="003C07F8" w:rsidRDefault="003C07F8">
            <w:pPr>
              <w:pStyle w:val="TAL"/>
            </w:pPr>
            <w:proofErr w:type="spellStart"/>
            <w:r>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5A6906D"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1FF9432"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14E4F98A" w14:textId="77777777" w:rsidR="003C07F8" w:rsidRDefault="003C07F8">
            <w:pPr>
              <w:pStyle w:val="TAL"/>
              <w:rPr>
                <w:rFonts w:cs="Arial"/>
                <w:szCs w:val="18"/>
              </w:rPr>
            </w:pPr>
            <w:r>
              <w:rPr>
                <w:rFonts w:cs="Arial"/>
                <w:szCs w:val="18"/>
                <w:lang w:eastAsia="zh-CN"/>
              </w:rPr>
              <w:t>This IE shall contain the subscribed Aerial UE Subscription Information when present.</w:t>
            </w:r>
          </w:p>
        </w:tc>
        <w:tc>
          <w:tcPr>
            <w:tcW w:w="1701" w:type="dxa"/>
            <w:tcBorders>
              <w:top w:val="single" w:sz="4" w:space="0" w:color="auto"/>
              <w:left w:val="single" w:sz="4" w:space="0" w:color="auto"/>
              <w:bottom w:val="single" w:sz="4" w:space="0" w:color="auto"/>
              <w:right w:val="single" w:sz="4" w:space="0" w:color="auto"/>
            </w:tcBorders>
          </w:tcPr>
          <w:p w14:paraId="2F45DF87" w14:textId="77777777" w:rsidR="003C07F8" w:rsidRDefault="003C07F8">
            <w:pPr>
              <w:pStyle w:val="TAL"/>
              <w:rPr>
                <w:rFonts w:cs="Arial"/>
                <w:szCs w:val="18"/>
              </w:rPr>
            </w:pPr>
          </w:p>
        </w:tc>
      </w:tr>
      <w:tr w:rsidR="003C07F8" w14:paraId="701605D7"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703A7258" w14:textId="77777777" w:rsidR="003C07F8" w:rsidRDefault="003C07F8">
            <w:pPr>
              <w:pStyle w:val="TAL"/>
              <w:rPr>
                <w:lang w:eastAsia="zh-CN"/>
              </w:rPr>
            </w:pPr>
            <w:proofErr w:type="spellStart"/>
            <w:r>
              <w:rPr>
                <w:lang w:eastAsia="zh-CN"/>
              </w:rPr>
              <w:t>roamingRestrictions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D4194C8" w14:textId="77777777" w:rsidR="003C07F8" w:rsidRDefault="003C07F8">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7F5650B" w14:textId="77777777" w:rsidR="003C07F8" w:rsidRDefault="003C07F8">
            <w:pPr>
              <w:pStyle w:val="TAC"/>
              <w:rPr>
                <w:lang w:eastAsia="en-GB"/>
              </w:rPr>
            </w:pPr>
            <w:r>
              <w:t>O</w:t>
            </w:r>
          </w:p>
        </w:tc>
        <w:tc>
          <w:tcPr>
            <w:tcW w:w="1137" w:type="dxa"/>
            <w:tcBorders>
              <w:top w:val="single" w:sz="4" w:space="0" w:color="auto"/>
              <w:left w:val="single" w:sz="4" w:space="0" w:color="auto"/>
              <w:bottom w:val="single" w:sz="4" w:space="0" w:color="auto"/>
              <w:right w:val="single" w:sz="4" w:space="0" w:color="auto"/>
            </w:tcBorders>
            <w:hideMark/>
          </w:tcPr>
          <w:p w14:paraId="0C322D2B"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7BFB79BF" w14:textId="77777777" w:rsidR="003C07F8" w:rsidRDefault="003C07F8">
            <w:pPr>
              <w:pStyle w:val="TAL"/>
              <w:rPr>
                <w:rFonts w:cs="Arial"/>
                <w:szCs w:val="18"/>
                <w:lang w:eastAsia="zh-CN"/>
              </w:rPr>
            </w:pPr>
            <w:r>
              <w:rPr>
                <w:rFonts w:cs="Arial"/>
                <w:szCs w:val="18"/>
              </w:rPr>
              <w:t xml:space="preserve">This IE is used by </w:t>
            </w:r>
            <w:proofErr w:type="spellStart"/>
            <w:r>
              <w:t>Nudr_DataRepository</w:t>
            </w:r>
            <w:proofErr w:type="spellEnd"/>
            <w:r>
              <w:t xml:space="preserve"> API starting with 3GPP Rel-17 and onwards (see Table 5.2.3.3.1-3 in 3GPP TS 29.505 [10]). </w:t>
            </w:r>
            <w:r>
              <w:rPr>
                <w:rFonts w:cs="Arial"/>
                <w:szCs w:val="18"/>
              </w:rPr>
              <w:t xml:space="preserve">If present, this IE contains information on the roaming restrictions. </w:t>
            </w:r>
            <w:r>
              <w:rPr>
                <w:lang w:val="en-US"/>
              </w:rPr>
              <w:t>If this IE is absent e.g. if the UDR is not provisioned with the serving PLMN ID, then the UDM may use the UE's home subscribed profile as the default profile to handle the roaming and SNPN scenarios</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797A9E40" w14:textId="77777777" w:rsidR="003C07F8" w:rsidRDefault="003C07F8">
            <w:pPr>
              <w:pStyle w:val="TAL"/>
              <w:rPr>
                <w:rFonts w:cs="Arial"/>
                <w:szCs w:val="18"/>
                <w:lang w:eastAsia="en-GB"/>
              </w:rPr>
            </w:pPr>
          </w:p>
        </w:tc>
      </w:tr>
      <w:tr w:rsidR="003C07F8" w14:paraId="49334148"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17EB0E68" w14:textId="77777777" w:rsidR="003C07F8" w:rsidRDefault="003C07F8">
            <w:pPr>
              <w:pStyle w:val="TAL"/>
              <w:rPr>
                <w:lang w:eastAsia="zh-CN"/>
              </w:rPr>
            </w:pPr>
            <w:proofErr w:type="spellStart"/>
            <w:r>
              <w:rPr>
                <w:lang w:eastAsia="zh-CN"/>
              </w:rPr>
              <w:lastRenderedPageBreak/>
              <w:t>remoteProvInd</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F9464A7" w14:textId="77777777" w:rsidR="003C07F8" w:rsidRDefault="003C07F8">
            <w:pPr>
              <w:pStyle w:val="TAL"/>
              <w:rPr>
                <w:lang w:eastAsia="ja-JP"/>
              </w:rPr>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AE62F56" w14:textId="77777777" w:rsidR="003C07F8" w:rsidRDefault="003C07F8">
            <w:pPr>
              <w:pStyle w:val="TAC"/>
              <w:rPr>
                <w:lang w:eastAsia="en-GB"/>
              </w:rPr>
            </w:pPr>
            <w:r>
              <w:t>O</w:t>
            </w:r>
          </w:p>
        </w:tc>
        <w:tc>
          <w:tcPr>
            <w:tcW w:w="1137" w:type="dxa"/>
            <w:tcBorders>
              <w:top w:val="single" w:sz="4" w:space="0" w:color="auto"/>
              <w:left w:val="single" w:sz="4" w:space="0" w:color="auto"/>
              <w:bottom w:val="single" w:sz="4" w:space="0" w:color="auto"/>
              <w:right w:val="single" w:sz="4" w:space="0" w:color="auto"/>
            </w:tcBorders>
            <w:hideMark/>
          </w:tcPr>
          <w:p w14:paraId="1BB2D9D3"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375B3690" w14:textId="77777777" w:rsidR="003C07F8" w:rsidRDefault="003C07F8">
            <w:pPr>
              <w:pStyle w:val="TAL"/>
              <w:rPr>
                <w:szCs w:val="18"/>
              </w:rPr>
            </w:pPr>
            <w:r>
              <w:rPr>
                <w:rFonts w:cs="Arial"/>
                <w:szCs w:val="18"/>
              </w:rPr>
              <w:t xml:space="preserve">Indicates whether the UE is allowed only for </w:t>
            </w:r>
            <w:r>
              <w:rPr>
                <w:szCs w:val="18"/>
              </w:rPr>
              <w:t>Remote Provisioning</w:t>
            </w:r>
            <w:r>
              <w:rPr>
                <w:rFonts w:cs="Arial"/>
                <w:szCs w:val="18"/>
              </w:rPr>
              <w:t xml:space="preserve"> as specified in clause 5.30.2.10.3.2 of </w:t>
            </w:r>
            <w:r>
              <w:rPr>
                <w:rFonts w:cs="Arial"/>
                <w:szCs w:val="18"/>
                <w:lang w:eastAsia="zh-CN"/>
              </w:rPr>
              <w:t xml:space="preserve">3GPP TS 23.501 [2]. </w:t>
            </w:r>
            <w:r>
              <w:rPr>
                <w:rFonts w:cs="Arial"/>
                <w:szCs w:val="18"/>
              </w:rPr>
              <w:t xml:space="preserve">UE subscription either allows, or does not allow the </w:t>
            </w:r>
            <w:r>
              <w:rPr>
                <w:szCs w:val="18"/>
              </w:rPr>
              <w:t>UE to access the PLMN as the Onboarding Network using PLMN credentials.</w:t>
            </w:r>
          </w:p>
          <w:p w14:paraId="41491405" w14:textId="77777777" w:rsidR="003C07F8" w:rsidRDefault="003C07F8">
            <w:pPr>
              <w:pStyle w:val="TAL"/>
              <w:rPr>
                <w:rFonts w:cs="Arial"/>
                <w:szCs w:val="18"/>
                <w:lang w:eastAsia="zh-CN"/>
              </w:rPr>
            </w:pPr>
          </w:p>
          <w:p w14:paraId="2B91D843" w14:textId="77777777" w:rsidR="003C07F8" w:rsidRDefault="003C07F8">
            <w:pPr>
              <w:pStyle w:val="B1"/>
              <w:rPr>
                <w:rFonts w:ascii="Arial" w:hAnsi="Arial" w:cs="Arial"/>
                <w:sz w:val="18"/>
                <w:szCs w:val="18"/>
                <w:lang w:eastAsia="en-GB"/>
              </w:rPr>
            </w:pPr>
            <w:r>
              <w:rPr>
                <w:rFonts w:ascii="Arial" w:hAnsi="Arial" w:cs="Arial"/>
                <w:sz w:val="18"/>
                <w:szCs w:val="18"/>
              </w:rPr>
              <w:t>-</w:t>
            </w:r>
            <w:r>
              <w:rPr>
                <w:lang w:eastAsia="zh-CN"/>
              </w:rPr>
              <w:tab/>
            </w:r>
            <w:r>
              <w:rPr>
                <w:rFonts w:ascii="Arial" w:hAnsi="Arial" w:cs="Arial"/>
                <w:sz w:val="18"/>
                <w:szCs w:val="18"/>
              </w:rPr>
              <w:t>false (default), or the attribute is absent: indicates that the UE is not restricted to the Onboarding only;</w:t>
            </w:r>
          </w:p>
          <w:p w14:paraId="15225104" w14:textId="77777777" w:rsidR="003C07F8" w:rsidRDefault="003C07F8">
            <w:pPr>
              <w:pStyle w:val="TAL"/>
              <w:rPr>
                <w:rFonts w:cs="Arial"/>
                <w:szCs w:val="18"/>
              </w:rPr>
            </w:pPr>
            <w:r>
              <w:rPr>
                <w:rFonts w:cs="Arial"/>
                <w:szCs w:val="18"/>
              </w:rPr>
              <w:t>-</w:t>
            </w:r>
            <w:r>
              <w:rPr>
                <w:lang w:eastAsia="zh-CN"/>
              </w:rPr>
              <w:tab/>
            </w:r>
            <w:r>
              <w:rPr>
                <w:rFonts w:cs="Arial"/>
                <w:szCs w:val="18"/>
              </w:rPr>
              <w:t>true: indicates that the UE is allowed only for the Onboarding.</w:t>
            </w:r>
          </w:p>
        </w:tc>
        <w:tc>
          <w:tcPr>
            <w:tcW w:w="1701" w:type="dxa"/>
            <w:tcBorders>
              <w:top w:val="single" w:sz="4" w:space="0" w:color="auto"/>
              <w:left w:val="single" w:sz="4" w:space="0" w:color="auto"/>
              <w:bottom w:val="single" w:sz="4" w:space="0" w:color="auto"/>
              <w:right w:val="single" w:sz="4" w:space="0" w:color="auto"/>
            </w:tcBorders>
          </w:tcPr>
          <w:p w14:paraId="608AD5A7" w14:textId="77777777" w:rsidR="003C07F8" w:rsidRDefault="003C07F8">
            <w:pPr>
              <w:pStyle w:val="TAL"/>
              <w:rPr>
                <w:rFonts w:cs="Arial"/>
                <w:szCs w:val="18"/>
              </w:rPr>
            </w:pPr>
          </w:p>
        </w:tc>
      </w:tr>
      <w:tr w:rsidR="003C07F8" w14:paraId="5E2CA473"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4E5C4A49" w14:textId="77777777" w:rsidR="003C07F8" w:rsidRDefault="003C07F8">
            <w:pPr>
              <w:pStyle w:val="TAL"/>
              <w:rPr>
                <w:lang w:eastAsia="zh-CN"/>
              </w:rPr>
            </w:pPr>
            <w:r>
              <w:t>3gppChargingCharacteristics</w:t>
            </w:r>
          </w:p>
        </w:tc>
        <w:tc>
          <w:tcPr>
            <w:tcW w:w="1557" w:type="dxa"/>
            <w:tcBorders>
              <w:top w:val="single" w:sz="4" w:space="0" w:color="auto"/>
              <w:left w:val="single" w:sz="4" w:space="0" w:color="auto"/>
              <w:bottom w:val="single" w:sz="4" w:space="0" w:color="auto"/>
              <w:right w:val="single" w:sz="4" w:space="0" w:color="auto"/>
            </w:tcBorders>
            <w:hideMark/>
          </w:tcPr>
          <w:p w14:paraId="459AB846" w14:textId="77777777" w:rsidR="003C07F8" w:rsidRDefault="003C07F8">
            <w:pPr>
              <w:pStyle w:val="TAL"/>
              <w:rPr>
                <w:lang w:eastAsia="en-GB"/>
              </w:rPr>
            </w:pPr>
            <w:r>
              <w:t>3GppChargingCharacteristics</w:t>
            </w:r>
          </w:p>
        </w:tc>
        <w:tc>
          <w:tcPr>
            <w:tcW w:w="426" w:type="dxa"/>
            <w:tcBorders>
              <w:top w:val="single" w:sz="4" w:space="0" w:color="auto"/>
              <w:left w:val="single" w:sz="4" w:space="0" w:color="auto"/>
              <w:bottom w:val="single" w:sz="4" w:space="0" w:color="auto"/>
              <w:right w:val="single" w:sz="4" w:space="0" w:color="auto"/>
            </w:tcBorders>
            <w:hideMark/>
          </w:tcPr>
          <w:p w14:paraId="5B9C2288"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FE591BA"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751449A2" w14:textId="77777777" w:rsidR="003C07F8" w:rsidRDefault="003C07F8">
            <w:pPr>
              <w:pStyle w:val="TAL"/>
              <w:rPr>
                <w:rFonts w:cs="Arial"/>
                <w:szCs w:val="18"/>
              </w:rPr>
            </w:pPr>
            <w:r>
              <w:rPr>
                <w:rFonts w:cs="Arial"/>
                <w:szCs w:val="18"/>
              </w:rPr>
              <w:t xml:space="preserve">Subscribed charging characteristics data associated to the </w:t>
            </w:r>
            <w:r>
              <w:rPr>
                <w:rFonts w:cs="Arial"/>
                <w:szCs w:val="18"/>
                <w:lang w:eastAsia="zh-CN"/>
              </w:rPr>
              <w:t xml:space="preserve">subscription. </w:t>
            </w:r>
          </w:p>
        </w:tc>
        <w:tc>
          <w:tcPr>
            <w:tcW w:w="1701" w:type="dxa"/>
            <w:tcBorders>
              <w:top w:val="single" w:sz="4" w:space="0" w:color="auto"/>
              <w:left w:val="single" w:sz="4" w:space="0" w:color="auto"/>
              <w:bottom w:val="single" w:sz="4" w:space="0" w:color="auto"/>
              <w:right w:val="single" w:sz="4" w:space="0" w:color="auto"/>
            </w:tcBorders>
          </w:tcPr>
          <w:p w14:paraId="2659CD7B" w14:textId="77777777" w:rsidR="003C07F8" w:rsidRDefault="003C07F8">
            <w:pPr>
              <w:pStyle w:val="TAL"/>
              <w:rPr>
                <w:rFonts w:cs="Arial"/>
                <w:szCs w:val="18"/>
              </w:rPr>
            </w:pPr>
          </w:p>
        </w:tc>
      </w:tr>
      <w:tr w:rsidR="003C07F8" w14:paraId="5F360879"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71ADB587" w14:textId="77777777" w:rsidR="003C07F8" w:rsidRDefault="003C07F8">
            <w:pPr>
              <w:pStyle w:val="TAL"/>
              <w:rPr>
                <w:lang w:eastAsia="zh-CN"/>
              </w:rPr>
            </w:pPr>
            <w:proofErr w:type="spellStart"/>
            <w:r>
              <w:rPr>
                <w:lang w:eastAsia="zh-CN"/>
              </w:rPr>
              <w:t>timeSyncData</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019EF82" w14:textId="77777777" w:rsidR="003C07F8" w:rsidRDefault="003C07F8">
            <w:pPr>
              <w:pStyle w:val="TAL"/>
              <w:rPr>
                <w:lang w:eastAsia="en-GB"/>
              </w:rPr>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E06249E"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CB7ABCB" w14:textId="77777777" w:rsidR="003C07F8" w:rsidRDefault="003C07F8">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2D468841" w14:textId="77777777" w:rsidR="003C07F8" w:rsidRDefault="003C07F8">
            <w:pPr>
              <w:pStyle w:val="TAL"/>
              <w:rPr>
                <w:rFonts w:cs="Arial"/>
                <w:szCs w:val="18"/>
              </w:rPr>
            </w:pPr>
            <w:r>
              <w:rPr>
                <w:rFonts w:cs="Arial"/>
                <w:szCs w:val="18"/>
              </w:rPr>
              <w:t>Contains subscription data for Access Stratum Time Synchronization (see 3GPP TS 23.502 [3] clause 4.28.2.1 and 3GPP TS 23.501 [2] clause 5.27.1.11).</w:t>
            </w:r>
          </w:p>
        </w:tc>
        <w:tc>
          <w:tcPr>
            <w:tcW w:w="1701" w:type="dxa"/>
            <w:tcBorders>
              <w:top w:val="single" w:sz="4" w:space="0" w:color="auto"/>
              <w:left w:val="single" w:sz="4" w:space="0" w:color="auto"/>
              <w:bottom w:val="single" w:sz="4" w:space="0" w:color="auto"/>
              <w:right w:val="single" w:sz="4" w:space="0" w:color="auto"/>
            </w:tcBorders>
          </w:tcPr>
          <w:p w14:paraId="05E5E2AF" w14:textId="77777777" w:rsidR="003C07F8" w:rsidRDefault="003C07F8">
            <w:pPr>
              <w:pStyle w:val="TAL"/>
              <w:rPr>
                <w:rFonts w:cs="Arial"/>
                <w:szCs w:val="18"/>
              </w:rPr>
            </w:pPr>
          </w:p>
        </w:tc>
      </w:tr>
      <w:tr w:rsidR="003C07F8" w14:paraId="3A6239C2" w14:textId="77777777" w:rsidTr="003C07F8">
        <w:trPr>
          <w:jc w:val="center"/>
        </w:trPr>
        <w:tc>
          <w:tcPr>
            <w:tcW w:w="1985" w:type="dxa"/>
            <w:tcBorders>
              <w:top w:val="single" w:sz="4" w:space="0" w:color="auto"/>
              <w:left w:val="single" w:sz="4" w:space="0" w:color="auto"/>
              <w:bottom w:val="single" w:sz="4" w:space="0" w:color="auto"/>
              <w:right w:val="single" w:sz="4" w:space="0" w:color="auto"/>
            </w:tcBorders>
            <w:hideMark/>
          </w:tcPr>
          <w:p w14:paraId="36EFECF0" w14:textId="77777777" w:rsidR="003C07F8" w:rsidRDefault="003C07F8">
            <w:pPr>
              <w:pStyle w:val="TAL"/>
              <w:rPr>
                <w:lang w:eastAsia="zh-CN"/>
              </w:rPr>
            </w:pPr>
            <w:proofErr w:type="spellStart"/>
            <w:r>
              <w:rPr>
                <w:lang w:eastAsia="zh-CN"/>
              </w:rPr>
              <w:t>sharedDataList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D618B01" w14:textId="77777777" w:rsidR="003C07F8" w:rsidRDefault="003C07F8">
            <w:pPr>
              <w:pStyle w:val="TAL"/>
              <w:rPr>
                <w:lang w:eastAsia="en-GB"/>
              </w:rPr>
            </w:pPr>
            <w:r>
              <w:t>array(</w:t>
            </w:r>
            <w:proofErr w:type="spellStart"/>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121E7AB6" w14:textId="77777777" w:rsidR="003C07F8" w:rsidRDefault="003C07F8">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6564753" w14:textId="77777777" w:rsidR="003C07F8" w:rsidRDefault="003C07F8">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26FAFF44" w14:textId="77777777" w:rsidR="003C07F8" w:rsidRDefault="003C07F8">
            <w:pPr>
              <w:pStyle w:val="TAL"/>
            </w:pPr>
            <w:r>
              <w:rPr>
                <w:rFonts w:cs="Arial"/>
                <w:szCs w:val="18"/>
              </w:rPr>
              <w:t xml:space="preserve">May be present if </w:t>
            </w:r>
            <w:proofErr w:type="spellStart"/>
            <w:r>
              <w:t>sharedAmDataIds</w:t>
            </w:r>
            <w:proofErr w:type="spellEnd"/>
            <w:r>
              <w:t xml:space="preserve"> is present.</w:t>
            </w:r>
          </w:p>
          <w:p w14:paraId="061F8B74" w14:textId="77777777" w:rsidR="003C07F8" w:rsidRDefault="003C07F8">
            <w:pPr>
              <w:pStyle w:val="TAL"/>
              <w:rPr>
                <w:rFonts w:cs="Arial"/>
                <w:szCs w:val="18"/>
              </w:rPr>
            </w:pPr>
            <w:r>
              <w:t xml:space="preserve">If present this IE contains a list of shared Access And Mobility Subscription Data identified by the </w:t>
            </w:r>
            <w:proofErr w:type="spellStart"/>
            <w:r>
              <w:t>sharedAmDataIds</w:t>
            </w:r>
            <w:proofErr w:type="spellEnd"/>
            <w:r>
              <w:t xml:space="preserve"> and known not to be already available at the consumer.</w:t>
            </w:r>
          </w:p>
        </w:tc>
        <w:tc>
          <w:tcPr>
            <w:tcW w:w="1701" w:type="dxa"/>
            <w:tcBorders>
              <w:top w:val="single" w:sz="4" w:space="0" w:color="auto"/>
              <w:left w:val="single" w:sz="4" w:space="0" w:color="auto"/>
              <w:bottom w:val="single" w:sz="4" w:space="0" w:color="auto"/>
              <w:right w:val="single" w:sz="4" w:space="0" w:color="auto"/>
            </w:tcBorders>
          </w:tcPr>
          <w:p w14:paraId="03359A04" w14:textId="77777777" w:rsidR="003C07F8" w:rsidRDefault="003C07F8">
            <w:pPr>
              <w:pStyle w:val="TAL"/>
              <w:rPr>
                <w:rFonts w:cs="Arial"/>
                <w:szCs w:val="18"/>
              </w:rPr>
            </w:pPr>
          </w:p>
        </w:tc>
      </w:tr>
      <w:tr w:rsidR="003C07F8" w14:paraId="3BDF1794" w14:textId="77777777" w:rsidTr="003C07F8">
        <w:trPr>
          <w:jc w:val="center"/>
          <w:ins w:id="30" w:author="Huawei" w:date="2023-08-10T10:31:00Z"/>
        </w:trPr>
        <w:tc>
          <w:tcPr>
            <w:tcW w:w="1985" w:type="dxa"/>
            <w:tcBorders>
              <w:top w:val="single" w:sz="4" w:space="0" w:color="auto"/>
              <w:left w:val="single" w:sz="4" w:space="0" w:color="auto"/>
              <w:bottom w:val="single" w:sz="4" w:space="0" w:color="auto"/>
              <w:right w:val="single" w:sz="4" w:space="0" w:color="auto"/>
            </w:tcBorders>
          </w:tcPr>
          <w:p w14:paraId="289346E9" w14:textId="0A84350B" w:rsidR="003C07F8" w:rsidRDefault="003C07F8">
            <w:pPr>
              <w:pStyle w:val="TAL"/>
              <w:rPr>
                <w:ins w:id="31" w:author="Huawei" w:date="2023-08-10T10:31:00Z"/>
                <w:lang w:eastAsia="zh-CN"/>
              </w:rPr>
            </w:pPr>
            <w:proofErr w:type="spellStart"/>
            <w:ins w:id="32" w:author="Huawei" w:date="2023-08-10T10:32:00Z">
              <w:r>
                <w:t>mbsr</w:t>
              </w:r>
              <w:r w:rsidRPr="00B3056F">
                <w:t>OperationAllowed</w:t>
              </w:r>
            </w:ins>
            <w:proofErr w:type="spellEnd"/>
          </w:p>
        </w:tc>
        <w:tc>
          <w:tcPr>
            <w:tcW w:w="1557" w:type="dxa"/>
            <w:tcBorders>
              <w:top w:val="single" w:sz="4" w:space="0" w:color="auto"/>
              <w:left w:val="single" w:sz="4" w:space="0" w:color="auto"/>
              <w:bottom w:val="single" w:sz="4" w:space="0" w:color="auto"/>
              <w:right w:val="single" w:sz="4" w:space="0" w:color="auto"/>
            </w:tcBorders>
          </w:tcPr>
          <w:p w14:paraId="35140EBE" w14:textId="5BE137C7" w:rsidR="003C07F8" w:rsidRDefault="003C07F8">
            <w:pPr>
              <w:pStyle w:val="TAL"/>
              <w:rPr>
                <w:ins w:id="33" w:author="Huawei" w:date="2023-08-10T10:31:00Z"/>
              </w:rPr>
            </w:pPr>
            <w:proofErr w:type="spellStart"/>
            <w:ins w:id="34" w:author="Huawei" w:date="2023-08-10T10:32:00Z">
              <w:r>
                <w:t>Mbsr</w:t>
              </w:r>
              <w:r w:rsidRPr="00B3056F">
                <w:t>OperationAllowed</w:t>
              </w:r>
            </w:ins>
            <w:proofErr w:type="spellEnd"/>
          </w:p>
        </w:tc>
        <w:tc>
          <w:tcPr>
            <w:tcW w:w="426" w:type="dxa"/>
            <w:tcBorders>
              <w:top w:val="single" w:sz="4" w:space="0" w:color="auto"/>
              <w:left w:val="single" w:sz="4" w:space="0" w:color="auto"/>
              <w:bottom w:val="single" w:sz="4" w:space="0" w:color="auto"/>
              <w:right w:val="single" w:sz="4" w:space="0" w:color="auto"/>
            </w:tcBorders>
          </w:tcPr>
          <w:p w14:paraId="5D866E68" w14:textId="17EADE25" w:rsidR="003C07F8" w:rsidRDefault="003C07F8">
            <w:pPr>
              <w:pStyle w:val="TAC"/>
              <w:rPr>
                <w:ins w:id="35" w:author="Huawei" w:date="2023-08-10T10:31:00Z"/>
                <w:lang w:eastAsia="zh-CN"/>
              </w:rPr>
            </w:pPr>
            <w:ins w:id="36" w:author="Huawei" w:date="2023-08-10T10:32:00Z">
              <w:r>
                <w:rPr>
                  <w:lang w:eastAsia="zh-CN"/>
                </w:rPr>
                <w:t>O</w:t>
              </w:r>
            </w:ins>
          </w:p>
        </w:tc>
        <w:tc>
          <w:tcPr>
            <w:tcW w:w="1137" w:type="dxa"/>
            <w:tcBorders>
              <w:top w:val="single" w:sz="4" w:space="0" w:color="auto"/>
              <w:left w:val="single" w:sz="4" w:space="0" w:color="auto"/>
              <w:bottom w:val="single" w:sz="4" w:space="0" w:color="auto"/>
              <w:right w:val="single" w:sz="4" w:space="0" w:color="auto"/>
            </w:tcBorders>
          </w:tcPr>
          <w:p w14:paraId="09466E64" w14:textId="5AEF230E" w:rsidR="003C07F8" w:rsidRDefault="003C07F8">
            <w:pPr>
              <w:pStyle w:val="TAL"/>
              <w:rPr>
                <w:ins w:id="37" w:author="Huawei" w:date="2023-08-10T10:31:00Z"/>
              </w:rPr>
            </w:pPr>
            <w:ins w:id="38" w:author="Huawei" w:date="2023-08-10T10:32:00Z">
              <w:r>
                <w:t>1..N</w:t>
              </w:r>
            </w:ins>
          </w:p>
        </w:tc>
        <w:tc>
          <w:tcPr>
            <w:tcW w:w="4385" w:type="dxa"/>
            <w:tcBorders>
              <w:top w:val="single" w:sz="4" w:space="0" w:color="auto"/>
              <w:left w:val="single" w:sz="4" w:space="0" w:color="auto"/>
              <w:bottom w:val="single" w:sz="4" w:space="0" w:color="auto"/>
              <w:right w:val="single" w:sz="4" w:space="0" w:color="auto"/>
            </w:tcBorders>
          </w:tcPr>
          <w:p w14:paraId="6E05A74D" w14:textId="706B4F47" w:rsidR="003C07F8" w:rsidRDefault="003C07F8">
            <w:pPr>
              <w:pStyle w:val="TAL"/>
              <w:rPr>
                <w:ins w:id="39" w:author="Huawei" w:date="2023-08-10T10:31:00Z"/>
                <w:rFonts w:cs="Arial"/>
                <w:szCs w:val="18"/>
              </w:rPr>
            </w:pPr>
            <w:ins w:id="40" w:author="Huawei" w:date="2023-08-10T10:32:00Z">
              <w:r>
                <w:rPr>
                  <w:rFonts w:eastAsia="Malgun Gothic"/>
                </w:rPr>
                <w:t>Indicates whether the subscriber is allowed for MBSR operation as specified in clause 5.35A.4 of TS 23.501 [2], optionally, with corresponding location and time period.</w:t>
              </w:r>
            </w:ins>
          </w:p>
        </w:tc>
        <w:tc>
          <w:tcPr>
            <w:tcW w:w="1701" w:type="dxa"/>
            <w:tcBorders>
              <w:top w:val="single" w:sz="4" w:space="0" w:color="auto"/>
              <w:left w:val="single" w:sz="4" w:space="0" w:color="auto"/>
              <w:bottom w:val="single" w:sz="4" w:space="0" w:color="auto"/>
              <w:right w:val="single" w:sz="4" w:space="0" w:color="auto"/>
            </w:tcBorders>
          </w:tcPr>
          <w:p w14:paraId="69F01EEB" w14:textId="77777777" w:rsidR="003C07F8" w:rsidRDefault="003C07F8">
            <w:pPr>
              <w:pStyle w:val="TAL"/>
              <w:rPr>
                <w:ins w:id="41" w:author="Huawei" w:date="2023-08-10T10:31:00Z"/>
                <w:rFonts w:cs="Arial"/>
                <w:szCs w:val="18"/>
              </w:rPr>
            </w:pPr>
          </w:p>
        </w:tc>
      </w:tr>
      <w:tr w:rsidR="003C07F8" w14:paraId="368B9AF7" w14:textId="77777777" w:rsidTr="003C07F8">
        <w:trPr>
          <w:jc w:val="center"/>
        </w:trPr>
        <w:tc>
          <w:tcPr>
            <w:tcW w:w="9490" w:type="dxa"/>
            <w:gridSpan w:val="5"/>
            <w:tcBorders>
              <w:top w:val="single" w:sz="4" w:space="0" w:color="auto"/>
              <w:left w:val="single" w:sz="4" w:space="0" w:color="auto"/>
              <w:bottom w:val="single" w:sz="4" w:space="0" w:color="auto"/>
              <w:right w:val="single" w:sz="4" w:space="0" w:color="auto"/>
            </w:tcBorders>
          </w:tcPr>
          <w:p w14:paraId="654EAB0F" w14:textId="77777777" w:rsidR="003C07F8" w:rsidRDefault="003C07F8">
            <w:pPr>
              <w:pStyle w:val="TAN"/>
            </w:pPr>
            <w:r>
              <w:t>NOTE 1:</w:t>
            </w:r>
            <w:r>
              <w:tab/>
            </w:r>
            <w:proofErr w:type="spellStart"/>
            <w:r>
              <w:t>AccessAndMobilitySubscriptionData</w:t>
            </w:r>
            <w:proofErr w:type="spellEnd"/>
            <w:r>
              <w:t xml:space="preserve"> can be UE-individual data or shared data.</w:t>
            </w:r>
            <w:r>
              <w:br/>
              <w:t>UE-individual data take precedence over shared data unless treatment instructions associated to the shared data indicate otherwise.</w:t>
            </w:r>
            <w:r>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1605384B" w14:textId="77777777" w:rsidR="003C07F8" w:rsidRDefault="003C07F8">
            <w:pPr>
              <w:pStyle w:val="TAN"/>
            </w:pPr>
            <w:r>
              <w:t>NOTE</w:t>
            </w:r>
            <w:r>
              <w:rPr>
                <w:rFonts w:cs="Arial"/>
                <w:szCs w:val="18"/>
                <w:lang w:eastAsia="zh-CN"/>
              </w:rPr>
              <w:t> </w:t>
            </w:r>
            <w:r>
              <w:t>2:</w:t>
            </w:r>
            <w:r>
              <w:tab/>
              <w:t xml:space="preserve">If the </w:t>
            </w:r>
            <w:proofErr w:type="spellStart"/>
            <w:r>
              <w:t>primaryRatRestrictions</w:t>
            </w:r>
            <w:proofErr w:type="spellEnd"/>
            <w:r>
              <w:t xml:space="preserve"> and </w:t>
            </w:r>
            <w:proofErr w:type="spellStart"/>
            <w:r>
              <w:t>secondaryRatRestrictions</w:t>
            </w:r>
            <w:proofErr w:type="spellEnd"/>
            <w:r>
              <w:t xml:space="preserve"> attributes are supported by the sender, the sender shall include the list of RAT Types that are restricted, if any, in the </w:t>
            </w:r>
            <w:proofErr w:type="spellStart"/>
            <w:r>
              <w:t>ratRestrictions</w:t>
            </w:r>
            <w:proofErr w:type="spellEnd"/>
            <w:r>
              <w:t xml:space="preserve"> attribute, shall include the list of RAT Types that are restricted for use as primary RAT, if any, in the </w:t>
            </w:r>
            <w:proofErr w:type="spellStart"/>
            <w:r>
              <w:t>primaryRatRestrictions</w:t>
            </w:r>
            <w:proofErr w:type="spellEnd"/>
            <w:r>
              <w:t xml:space="preserve"> attribute and shall include the list of RAT Types that are restricted for use as secondary RAT, if any, in the </w:t>
            </w:r>
            <w:proofErr w:type="spellStart"/>
            <w:r>
              <w:t>secondaryRatRestrictions</w:t>
            </w:r>
            <w:proofErr w:type="spellEnd"/>
            <w:r>
              <w:t xml:space="preserve"> attribute. If the </w:t>
            </w:r>
            <w:proofErr w:type="spellStart"/>
            <w:r>
              <w:t>primaryRatRestrictions</w:t>
            </w:r>
            <w:proofErr w:type="spellEnd"/>
            <w:r>
              <w:t xml:space="preserve"> and </w:t>
            </w:r>
            <w:proofErr w:type="spellStart"/>
            <w:r>
              <w:t>secondaryRatRestrictions</w:t>
            </w:r>
            <w:proofErr w:type="spellEnd"/>
            <w:r>
              <w:t xml:space="preserve"> attributes are supported by the receiver, the receiver shall use the data in the </w:t>
            </w:r>
            <w:proofErr w:type="spellStart"/>
            <w:r>
              <w:t>primaryRatRestrictions</w:t>
            </w:r>
            <w:proofErr w:type="spellEnd"/>
            <w:r>
              <w:t xml:space="preserve"> attribute, if received, as the list of RAT Types that are restricted for use as primary RAT, and shall use the data in the </w:t>
            </w:r>
            <w:proofErr w:type="spellStart"/>
            <w:r>
              <w:t>secondaryRatRestrictions</w:t>
            </w:r>
            <w:proofErr w:type="spellEnd"/>
            <w:r>
              <w:t xml:space="preserve"> attribute, if received, as the list of RAT Types that are restricted for use as secondary RAT, otherwise the receiver shall use the data in the </w:t>
            </w:r>
            <w:proofErr w:type="spellStart"/>
            <w:r>
              <w:t>ratRestrictions</w:t>
            </w:r>
            <w:proofErr w:type="spellEnd"/>
            <w:r>
              <w:t xml:space="preserve"> attribute, if received, as the list of RAT Types that are restricted.</w:t>
            </w:r>
            <w:r>
              <w:br/>
              <w:t xml:space="preserve">If the </w:t>
            </w:r>
            <w:proofErr w:type="spellStart"/>
            <w:r>
              <w:t>secondaryRatRestictions</w:t>
            </w:r>
            <w:proofErr w:type="spellEnd"/>
            <w:r>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614D408E" w14:textId="77777777" w:rsidR="003C07F8" w:rsidRDefault="003C07F8">
            <w:pPr>
              <w:pStyle w:val="TAN"/>
            </w:pPr>
            <w:r>
              <w:t>NOTE 3:</w:t>
            </w:r>
            <w:r>
              <w:tab/>
              <w:t xml:space="preserve">The AMF shall take responsibility to perform PDU session related actions subject to change of </w:t>
            </w:r>
            <w:proofErr w:type="spellStart"/>
            <w:r>
              <w:t>OdbPacketService</w:t>
            </w:r>
            <w:proofErr w:type="spellEnd"/>
            <w:r>
              <w:t>, e.g. release existing PDU session.</w:t>
            </w:r>
          </w:p>
          <w:p w14:paraId="6BB260F9" w14:textId="77777777" w:rsidR="003C07F8" w:rsidRDefault="003C07F8">
            <w:pPr>
              <w:pStyle w:val="TAN"/>
              <w:rPr>
                <w:rFonts w:cs="Arial"/>
                <w:szCs w:val="18"/>
              </w:rPr>
            </w:pPr>
            <w:r>
              <w:t>NOTE 4:</w:t>
            </w:r>
            <w:r>
              <w:tab/>
            </w:r>
            <w:r>
              <w:rPr>
                <w:rFonts w:cs="Arial"/>
                <w:szCs w:val="18"/>
              </w:rPr>
              <w:t xml:space="preserve">The UDM shall ignore the content of </w:t>
            </w:r>
            <w:proofErr w:type="spellStart"/>
            <w:r>
              <w:rPr>
                <w:rFonts w:cs="Arial"/>
                <w:szCs w:val="18"/>
              </w:rPr>
              <w:t>sorInfo</w:t>
            </w:r>
            <w:proofErr w:type="spellEnd"/>
            <w:r>
              <w:rPr>
                <w:rFonts w:cs="Arial"/>
                <w:szCs w:val="18"/>
              </w:rPr>
              <w:t xml:space="preserve"> received on </w:t>
            </w:r>
            <w:proofErr w:type="spellStart"/>
            <w:r>
              <w:rPr>
                <w:rFonts w:cs="Arial"/>
                <w:szCs w:val="18"/>
              </w:rPr>
              <w:t>Nudr</w:t>
            </w:r>
            <w:proofErr w:type="spellEnd"/>
            <w:r>
              <w:rPr>
                <w:rFonts w:cs="Arial"/>
                <w:szCs w:val="18"/>
              </w:rPr>
              <w:t xml:space="preserve"> if </w:t>
            </w:r>
            <w:r>
              <w:t>"</w:t>
            </w:r>
            <w:proofErr w:type="spellStart"/>
            <w:r>
              <w:rPr>
                <w:rFonts w:cs="Arial"/>
                <w:szCs w:val="18"/>
              </w:rPr>
              <w:t>sorafRetrieval</w:t>
            </w:r>
            <w:proofErr w:type="spellEnd"/>
            <w:r>
              <w:t>"</w:t>
            </w:r>
            <w:r>
              <w:rPr>
                <w:rFonts w:cs="Arial"/>
                <w:szCs w:val="18"/>
              </w:rPr>
              <w:t xml:space="preserve"> is set to true.</w:t>
            </w:r>
          </w:p>
          <w:p w14:paraId="353F250C" w14:textId="77777777" w:rsidR="003C07F8" w:rsidRDefault="003C07F8">
            <w:pPr>
              <w:pStyle w:val="TAN"/>
              <w:rPr>
                <w:rFonts w:cs="Arial"/>
                <w:szCs w:val="18"/>
              </w:rPr>
            </w:pPr>
            <w:r>
              <w:rPr>
                <w:rFonts w:cs="Arial"/>
                <w:szCs w:val="18"/>
              </w:rPr>
              <w:t>NOTE 5:</w:t>
            </w:r>
            <w:r>
              <w:rPr>
                <w:rFonts w:cs="Arial"/>
                <w:szCs w:val="18"/>
              </w:rPr>
              <w:tab/>
              <w:t>If multiple PDU sessions to one DNN and S-NSSAI are established in EPS, the AMF shall select the same PCF by configuration or by using existing method, e.g. same PCF selection in usage monitoring.</w:t>
            </w:r>
          </w:p>
          <w:p w14:paraId="527D091C" w14:textId="77777777" w:rsidR="003C07F8" w:rsidRDefault="003C07F8">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w:t>
            </w:r>
            <w:proofErr w:type="spellStart"/>
            <w:r>
              <w:rPr>
                <w:rFonts w:cs="Arial"/>
                <w:szCs w:val="18"/>
              </w:rPr>
              <w:t>provisoning</w:t>
            </w:r>
            <w:proofErr w:type="spellEnd"/>
            <w:r>
              <w:rPr>
                <w:rFonts w:cs="Arial"/>
                <w:szCs w:val="18"/>
              </w:rPr>
              <w:t xml:space="preserve"> and transferring large number of TAIs. </w:t>
            </w:r>
            <w:proofErr w:type="spellStart"/>
            <w:r>
              <w:rPr>
                <w:rFonts w:cs="Arial"/>
                <w:szCs w:val="18"/>
              </w:rPr>
              <w:t>AeraCode</w:t>
            </w:r>
            <w:proofErr w:type="spellEnd"/>
            <w:r>
              <w:rPr>
                <w:rFonts w:cs="Arial"/>
                <w:szCs w:val="18"/>
              </w:rPr>
              <w:t xml:space="preserve"> may be used otherwise.</w:t>
            </w:r>
          </w:p>
          <w:p w14:paraId="21D36984" w14:textId="77777777" w:rsidR="003C07F8" w:rsidRDefault="003C07F8">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4683A779" w14:textId="77777777" w:rsidR="003C07F8" w:rsidRDefault="003C07F8">
            <w:pPr>
              <w:pStyle w:val="TAN"/>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3BCA17A" w14:textId="77777777" w:rsidR="003C07F8" w:rsidRDefault="003C07F8">
            <w:pPr>
              <w:pStyle w:val="TAN"/>
            </w:pPr>
          </w:p>
        </w:tc>
      </w:tr>
    </w:tbl>
    <w:p w14:paraId="24C4C0D0" w14:textId="77777777" w:rsidR="003C07F8" w:rsidRDefault="003C07F8" w:rsidP="003C07F8"/>
    <w:p w14:paraId="362A7D46" w14:textId="77777777" w:rsidR="003C07F8" w:rsidRPr="00876068" w:rsidRDefault="003C07F8" w:rsidP="003C07F8">
      <w:pPr>
        <w:pStyle w:val="B1"/>
        <w:rPr>
          <w:lang w:eastAsia="en-GB"/>
        </w:rPr>
      </w:pPr>
    </w:p>
    <w:p w14:paraId="1714B110" w14:textId="77777777" w:rsidR="003C07F8" w:rsidRPr="00876068" w:rsidRDefault="003C07F8" w:rsidP="003C07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7A1650B8" w14:textId="0463DB8B" w:rsidR="003C07F8" w:rsidRDefault="003C07F8" w:rsidP="003C07F8">
      <w:pPr>
        <w:pStyle w:val="5"/>
        <w:rPr>
          <w:ins w:id="42" w:author="Huawei" w:date="2023-08-10T10:34:00Z"/>
          <w:lang w:eastAsia="en-GB"/>
        </w:rPr>
      </w:pPr>
      <w:bookmarkStart w:id="43" w:name="_Toc138333430"/>
      <w:bookmarkStart w:id="44" w:name="_Toc67681697"/>
      <w:bookmarkStart w:id="45" w:name="_Toc45028938"/>
      <w:bookmarkStart w:id="46" w:name="_Toc45028103"/>
      <w:bookmarkStart w:id="47" w:name="_Toc36457209"/>
      <w:bookmarkStart w:id="48" w:name="_Toc27585243"/>
      <w:bookmarkStart w:id="49" w:name="_Toc11338591"/>
      <w:ins w:id="50" w:author="Huawei" w:date="2023-08-10T10:34:00Z">
        <w:r>
          <w:lastRenderedPageBreak/>
          <w:t>6.1.6.2.xx</w:t>
        </w:r>
        <w:r>
          <w:tab/>
          <w:t xml:space="preserve">Type: </w:t>
        </w:r>
        <w:bookmarkEnd w:id="43"/>
        <w:bookmarkEnd w:id="44"/>
        <w:bookmarkEnd w:id="45"/>
        <w:bookmarkEnd w:id="46"/>
        <w:bookmarkEnd w:id="47"/>
        <w:bookmarkEnd w:id="48"/>
        <w:bookmarkEnd w:id="49"/>
        <w:proofErr w:type="spellStart"/>
        <w:r>
          <w:t>Mbsr</w:t>
        </w:r>
        <w:r w:rsidRPr="00B3056F">
          <w:t>OperationAllowed</w:t>
        </w:r>
        <w:proofErr w:type="spellEnd"/>
      </w:ins>
    </w:p>
    <w:p w14:paraId="45238C91" w14:textId="008B9F9E" w:rsidR="003C07F8" w:rsidRDefault="003C07F8" w:rsidP="003C07F8">
      <w:pPr>
        <w:pStyle w:val="TH"/>
        <w:rPr>
          <w:ins w:id="51" w:author="Huawei" w:date="2023-08-10T10:34:00Z"/>
        </w:rPr>
      </w:pPr>
      <w:ins w:id="52" w:author="Huawei" w:date="2023-08-10T10:34:00Z">
        <w:r>
          <w:rPr>
            <w:noProof/>
          </w:rPr>
          <w:t>Table </w:t>
        </w:r>
        <w:r>
          <w:t xml:space="preserve">6.1.6.2.xx-1: </w:t>
        </w:r>
        <w:r>
          <w:rPr>
            <w:noProof/>
          </w:rPr>
          <w:t xml:space="preserve">Definition of type </w:t>
        </w:r>
        <w:proofErr w:type="spellStart"/>
        <w:r>
          <w:t>Mbsr</w:t>
        </w:r>
        <w:r w:rsidRPr="00B3056F">
          <w:t>OperationAllowed</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C07F8" w14:paraId="38B16965" w14:textId="77777777" w:rsidTr="003C07F8">
        <w:trPr>
          <w:jc w:val="center"/>
          <w:ins w:id="53" w:author="Huawei" w:date="2023-08-10T10:3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D47BE6" w14:textId="77777777" w:rsidR="003C07F8" w:rsidRDefault="003C07F8">
            <w:pPr>
              <w:pStyle w:val="TAH"/>
              <w:rPr>
                <w:ins w:id="54" w:author="Huawei" w:date="2023-08-10T10:34:00Z"/>
              </w:rPr>
            </w:pPr>
            <w:ins w:id="55" w:author="Huawei" w:date="2023-08-10T10:34: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A235F8" w14:textId="77777777" w:rsidR="003C07F8" w:rsidRDefault="003C07F8">
            <w:pPr>
              <w:pStyle w:val="TAH"/>
              <w:rPr>
                <w:ins w:id="56" w:author="Huawei" w:date="2023-08-10T10:34:00Z"/>
              </w:rPr>
            </w:pPr>
            <w:ins w:id="57" w:author="Huawei" w:date="2023-08-10T10: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D380C" w14:textId="77777777" w:rsidR="003C07F8" w:rsidRDefault="003C07F8">
            <w:pPr>
              <w:pStyle w:val="TAH"/>
              <w:rPr>
                <w:ins w:id="58" w:author="Huawei" w:date="2023-08-10T10:34:00Z"/>
              </w:rPr>
            </w:pPr>
            <w:ins w:id="59" w:author="Huawei" w:date="2023-08-10T10:3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5BECBE" w14:textId="77777777" w:rsidR="003C07F8" w:rsidRDefault="003C07F8">
            <w:pPr>
              <w:pStyle w:val="TAH"/>
              <w:jc w:val="left"/>
              <w:rPr>
                <w:ins w:id="60" w:author="Huawei" w:date="2023-08-10T10:34:00Z"/>
              </w:rPr>
            </w:pPr>
            <w:ins w:id="61" w:author="Huawei" w:date="2023-08-10T10:34: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95FA54" w14:textId="77777777" w:rsidR="003C07F8" w:rsidRDefault="003C07F8">
            <w:pPr>
              <w:pStyle w:val="TAH"/>
              <w:rPr>
                <w:ins w:id="62" w:author="Huawei" w:date="2023-08-10T10:34:00Z"/>
                <w:rFonts w:cs="Arial"/>
                <w:szCs w:val="18"/>
              </w:rPr>
            </w:pPr>
            <w:ins w:id="63" w:author="Huawei" w:date="2023-08-10T10:34:00Z">
              <w:r>
                <w:rPr>
                  <w:rFonts w:cs="Arial"/>
                  <w:szCs w:val="18"/>
                </w:rPr>
                <w:t>Description</w:t>
              </w:r>
            </w:ins>
          </w:p>
        </w:tc>
      </w:tr>
      <w:tr w:rsidR="00777E1D" w14:paraId="23D4ED7F" w14:textId="77777777" w:rsidTr="003C07F8">
        <w:trPr>
          <w:jc w:val="center"/>
          <w:ins w:id="64" w:author="Huawei" w:date="2023-08-10T10:34:00Z"/>
        </w:trPr>
        <w:tc>
          <w:tcPr>
            <w:tcW w:w="2090" w:type="dxa"/>
            <w:tcBorders>
              <w:top w:val="single" w:sz="4" w:space="0" w:color="auto"/>
              <w:left w:val="single" w:sz="4" w:space="0" w:color="auto"/>
              <w:bottom w:val="single" w:sz="4" w:space="0" w:color="auto"/>
              <w:right w:val="single" w:sz="4" w:space="0" w:color="auto"/>
            </w:tcBorders>
            <w:hideMark/>
          </w:tcPr>
          <w:p w14:paraId="09250B5B" w14:textId="27814AC3" w:rsidR="00777E1D" w:rsidRDefault="00777E1D" w:rsidP="00777E1D">
            <w:pPr>
              <w:pStyle w:val="TAL"/>
              <w:rPr>
                <w:ins w:id="65" w:author="Huawei" w:date="2023-08-10T10:34:00Z"/>
                <w:lang w:eastAsia="zh-CN"/>
              </w:rPr>
            </w:pPr>
            <w:proofErr w:type="spellStart"/>
            <w:ins w:id="66" w:author="Huawei" w:date="2023-08-10T10:35:00Z">
              <w:r>
                <w:t>mbsr</w:t>
              </w:r>
              <w:r w:rsidRPr="00B3056F">
                <w:t>OperationAllowed</w:t>
              </w:r>
              <w:r>
                <w:t>Ind</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D31565B" w14:textId="76B62600" w:rsidR="00777E1D" w:rsidRDefault="00777E1D" w:rsidP="00777E1D">
            <w:pPr>
              <w:pStyle w:val="TAL"/>
              <w:rPr>
                <w:ins w:id="67" w:author="Huawei" w:date="2023-08-10T10:34:00Z"/>
                <w:lang w:eastAsia="zh-CN"/>
              </w:rPr>
            </w:pPr>
            <w:proofErr w:type="spellStart"/>
            <w:ins w:id="68" w:author="Huawei" w:date="2023-08-10T10:35:00Z">
              <w:r w:rsidRPr="00B3056F">
                <w:t>boolean</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14:paraId="18CAD906" w14:textId="633ED0E6" w:rsidR="00777E1D" w:rsidRDefault="00777E1D" w:rsidP="00777E1D">
            <w:pPr>
              <w:pStyle w:val="TAC"/>
              <w:rPr>
                <w:ins w:id="69" w:author="Huawei" w:date="2023-08-10T10:34:00Z"/>
                <w:lang w:eastAsia="zh-CN"/>
              </w:rPr>
            </w:pPr>
            <w:ins w:id="70" w:author="Huawei" w:date="2023-08-10T10:35:00Z">
              <w:r w:rsidRPr="00B3056F">
                <w:t>O</w:t>
              </w:r>
            </w:ins>
          </w:p>
        </w:tc>
        <w:tc>
          <w:tcPr>
            <w:tcW w:w="1134" w:type="dxa"/>
            <w:tcBorders>
              <w:top w:val="single" w:sz="4" w:space="0" w:color="auto"/>
              <w:left w:val="single" w:sz="4" w:space="0" w:color="auto"/>
              <w:bottom w:val="single" w:sz="4" w:space="0" w:color="auto"/>
              <w:right w:val="single" w:sz="4" w:space="0" w:color="auto"/>
            </w:tcBorders>
            <w:hideMark/>
          </w:tcPr>
          <w:p w14:paraId="38F46750" w14:textId="6A599757" w:rsidR="00777E1D" w:rsidRDefault="00777E1D" w:rsidP="00777E1D">
            <w:pPr>
              <w:pStyle w:val="TAL"/>
              <w:rPr>
                <w:ins w:id="71" w:author="Huawei" w:date="2023-08-10T10:34:00Z"/>
                <w:lang w:eastAsia="zh-CN"/>
              </w:rPr>
            </w:pPr>
            <w:ins w:id="72" w:author="Huawei" w:date="2023-08-10T10:35:00Z">
              <w:r w:rsidRPr="00B3056F">
                <w:t>0..1</w:t>
              </w:r>
            </w:ins>
            <w:bookmarkStart w:id="73" w:name="_GoBack"/>
            <w:bookmarkEnd w:id="73"/>
          </w:p>
        </w:tc>
        <w:tc>
          <w:tcPr>
            <w:tcW w:w="4359" w:type="dxa"/>
            <w:tcBorders>
              <w:top w:val="single" w:sz="4" w:space="0" w:color="auto"/>
              <w:left w:val="single" w:sz="4" w:space="0" w:color="auto"/>
              <w:bottom w:val="single" w:sz="4" w:space="0" w:color="auto"/>
              <w:right w:val="single" w:sz="4" w:space="0" w:color="auto"/>
            </w:tcBorders>
            <w:hideMark/>
          </w:tcPr>
          <w:p w14:paraId="79B79A59" w14:textId="77777777" w:rsidR="00777E1D" w:rsidRDefault="00777E1D" w:rsidP="00777E1D">
            <w:pPr>
              <w:pStyle w:val="TAL"/>
              <w:rPr>
                <w:ins w:id="74" w:author="Huawei" w:date="2023-08-10T10:35:00Z"/>
                <w:rFonts w:cs="Arial"/>
                <w:szCs w:val="18"/>
              </w:rPr>
            </w:pPr>
            <w:ins w:id="75" w:author="Huawei" w:date="2023-08-10T10:35:00Z">
              <w:r>
                <w:rPr>
                  <w:rFonts w:cs="Arial"/>
                  <w:szCs w:val="18"/>
                </w:rPr>
                <w:t xml:space="preserve">This IE shall be present if </w:t>
              </w:r>
              <w:r w:rsidRPr="00B3056F">
                <w:rPr>
                  <w:rFonts w:cs="Arial"/>
                  <w:szCs w:val="18"/>
                </w:rPr>
                <w:t xml:space="preserve">the UE is allowed for </w:t>
              </w:r>
              <w:r>
                <w:rPr>
                  <w:rFonts w:cs="Arial"/>
                  <w:szCs w:val="18"/>
                </w:rPr>
                <w:t>MBSR</w:t>
              </w:r>
              <w:r w:rsidRPr="00B3056F">
                <w:rPr>
                  <w:rFonts w:cs="Arial"/>
                  <w:szCs w:val="18"/>
                </w:rPr>
                <w:t xml:space="preserve"> operation</w:t>
              </w:r>
              <w:r>
                <w:rPr>
                  <w:rFonts w:cs="Arial"/>
                  <w:szCs w:val="18"/>
                </w:rPr>
                <w:t>. It may be present otherwise.</w:t>
              </w:r>
            </w:ins>
          </w:p>
          <w:p w14:paraId="13A953DA" w14:textId="77777777" w:rsidR="00777E1D" w:rsidRDefault="00777E1D" w:rsidP="00777E1D">
            <w:pPr>
              <w:pStyle w:val="TAL"/>
              <w:rPr>
                <w:ins w:id="76" w:author="Huawei" w:date="2023-08-10T10:35:00Z"/>
                <w:rFonts w:cs="Arial"/>
                <w:szCs w:val="18"/>
              </w:rPr>
            </w:pPr>
          </w:p>
          <w:p w14:paraId="62028E10" w14:textId="77777777" w:rsidR="00777E1D" w:rsidRPr="00B3056F" w:rsidRDefault="00777E1D" w:rsidP="00777E1D">
            <w:pPr>
              <w:pStyle w:val="TAL"/>
              <w:rPr>
                <w:ins w:id="77" w:author="Huawei" w:date="2023-08-10T10:35:00Z"/>
                <w:rFonts w:cs="Arial"/>
                <w:szCs w:val="18"/>
                <w:lang w:eastAsia="zh-CN"/>
              </w:rPr>
            </w:pPr>
            <w:ins w:id="78" w:author="Huawei" w:date="2023-08-10T10:35:00Z">
              <w:r>
                <w:rPr>
                  <w:rFonts w:cs="Arial"/>
                  <w:szCs w:val="18"/>
                </w:rPr>
                <w:t xml:space="preserve">When present, it shall indicate whether </w:t>
              </w:r>
              <w:r w:rsidRPr="00B3056F">
                <w:rPr>
                  <w:rFonts w:cs="Arial"/>
                  <w:szCs w:val="18"/>
                </w:rPr>
                <w:t xml:space="preserve">the UE is allowed for </w:t>
              </w:r>
              <w:r>
                <w:rPr>
                  <w:rFonts w:cs="Arial"/>
                  <w:szCs w:val="18"/>
                </w:rPr>
                <w:t>MBSR</w:t>
              </w:r>
              <w:r w:rsidRPr="00B3056F">
                <w:rPr>
                  <w:rFonts w:cs="Arial"/>
                  <w:szCs w:val="18"/>
                </w:rPr>
                <w:t xml:space="preserve"> operation</w:t>
              </w:r>
              <w:r>
                <w:rPr>
                  <w:rFonts w:cs="Arial"/>
                  <w:szCs w:val="18"/>
                </w:rPr>
                <w:t>,</w:t>
              </w:r>
              <w:r w:rsidRPr="00B3056F">
                <w:rPr>
                  <w:rFonts w:cs="Arial"/>
                  <w:szCs w:val="18"/>
                </w:rPr>
                <w:t xml:space="preserve"> </w:t>
              </w:r>
              <w:r>
                <w:rPr>
                  <w:rFonts w:cs="Arial"/>
                  <w:szCs w:val="18"/>
                </w:rPr>
                <w:t>as follows:</w:t>
              </w:r>
            </w:ins>
          </w:p>
          <w:p w14:paraId="1710DAAD" w14:textId="77777777" w:rsidR="00777E1D" w:rsidRDefault="00777E1D" w:rsidP="00777E1D">
            <w:pPr>
              <w:pStyle w:val="B1"/>
              <w:ind w:left="0" w:firstLine="0"/>
              <w:rPr>
                <w:ins w:id="79" w:author="Huawei" w:date="2023-08-10T10:35:00Z"/>
                <w:rFonts w:ascii="Arial" w:hAnsi="Arial" w:cs="Arial"/>
                <w:sz w:val="18"/>
                <w:szCs w:val="18"/>
              </w:rPr>
            </w:pPr>
            <w:ins w:id="80" w:author="Huawei" w:date="2023-08-10T10:35:00Z">
              <w:r>
                <w:rPr>
                  <w:rFonts w:ascii="Arial" w:hAnsi="Arial" w:cs="Arial"/>
                  <w:sz w:val="18"/>
                  <w:szCs w:val="18"/>
                </w:rPr>
                <w:t>-</w:t>
              </w:r>
              <w:r>
                <w:rPr>
                  <w:rFonts w:ascii="Arial" w:hAnsi="Arial" w:cs="Arial"/>
                  <w:sz w:val="18"/>
                  <w:szCs w:val="18"/>
                </w:rPr>
                <w:tab/>
              </w:r>
              <w:r w:rsidRPr="00CA1167">
                <w:rPr>
                  <w:rFonts w:ascii="Arial" w:hAnsi="Arial" w:cs="Arial"/>
                  <w:sz w:val="18"/>
                  <w:szCs w:val="18"/>
                </w:rPr>
                <w:t xml:space="preserve">true: indicates that the UE is allowed for </w:t>
              </w:r>
              <w:r>
                <w:rPr>
                  <w:rFonts w:ascii="Arial" w:hAnsi="Arial" w:cs="Arial"/>
                  <w:sz w:val="18"/>
                  <w:szCs w:val="18"/>
                </w:rPr>
                <w:t>MBSR</w:t>
              </w:r>
              <w:r w:rsidRPr="00CA1167">
                <w:rPr>
                  <w:rFonts w:ascii="Arial" w:hAnsi="Arial" w:cs="Arial"/>
                  <w:sz w:val="18"/>
                  <w:szCs w:val="18"/>
                </w:rPr>
                <w:t xml:space="preserve"> operation.</w:t>
              </w:r>
            </w:ins>
          </w:p>
          <w:p w14:paraId="132C4161" w14:textId="7CA1D0AC" w:rsidR="00777E1D" w:rsidRDefault="00777E1D" w:rsidP="00777E1D">
            <w:pPr>
              <w:pStyle w:val="TAL"/>
              <w:rPr>
                <w:ins w:id="81" w:author="Huawei" w:date="2023-08-10T10:34:00Z"/>
                <w:lang w:eastAsia="en-GB"/>
              </w:rPr>
            </w:pPr>
            <w:ins w:id="82" w:author="Huawei" w:date="2023-08-10T10:35:00Z">
              <w:r>
                <w:rPr>
                  <w:rFonts w:cs="Arial"/>
                  <w:szCs w:val="18"/>
                </w:rPr>
                <w:t>-</w:t>
              </w:r>
              <w:r>
                <w:rPr>
                  <w:rFonts w:cs="Arial"/>
                  <w:szCs w:val="18"/>
                </w:rPr>
                <w:tab/>
              </w:r>
              <w:r w:rsidRPr="00CA1167">
                <w:rPr>
                  <w:rFonts w:cs="Arial"/>
                  <w:szCs w:val="18"/>
                </w:rPr>
                <w:t xml:space="preserve">false: indicates that the UE is not allowed for </w:t>
              </w:r>
              <w:r>
                <w:rPr>
                  <w:rFonts w:cs="Arial"/>
                  <w:szCs w:val="18"/>
                </w:rPr>
                <w:t>MBSR</w:t>
              </w:r>
              <w:r w:rsidRPr="00CA1167">
                <w:rPr>
                  <w:rFonts w:cs="Arial"/>
                  <w:szCs w:val="18"/>
                </w:rPr>
                <w:t xml:space="preserve"> operation.</w:t>
              </w:r>
            </w:ins>
          </w:p>
        </w:tc>
      </w:tr>
      <w:tr w:rsidR="00777E1D" w14:paraId="79FA23E4" w14:textId="77777777" w:rsidTr="003C07F8">
        <w:trPr>
          <w:jc w:val="center"/>
          <w:ins w:id="83" w:author="Huawei" w:date="2023-08-10T10:34:00Z"/>
        </w:trPr>
        <w:tc>
          <w:tcPr>
            <w:tcW w:w="2090" w:type="dxa"/>
            <w:tcBorders>
              <w:top w:val="single" w:sz="4" w:space="0" w:color="auto"/>
              <w:left w:val="single" w:sz="4" w:space="0" w:color="auto"/>
              <w:bottom w:val="single" w:sz="4" w:space="0" w:color="auto"/>
              <w:right w:val="single" w:sz="4" w:space="0" w:color="auto"/>
            </w:tcBorders>
            <w:hideMark/>
          </w:tcPr>
          <w:p w14:paraId="3AA7F103" w14:textId="0C5E59F1" w:rsidR="00777E1D" w:rsidRDefault="00777E1D" w:rsidP="00777E1D">
            <w:pPr>
              <w:pStyle w:val="TAL"/>
              <w:rPr>
                <w:ins w:id="84" w:author="Huawei" w:date="2023-08-10T10:34:00Z"/>
                <w:lang w:eastAsia="zh-CN"/>
              </w:rPr>
            </w:pPr>
            <w:proofErr w:type="spellStart"/>
            <w:ins w:id="85" w:author="Huawei" w:date="2023-08-10T10:36:00Z">
              <w:r>
                <w:t>mbsrV</w:t>
              </w:r>
            </w:ins>
            <w:ins w:id="86" w:author="Huawei" w:date="2023-08-10T10:35:00Z">
              <w:r>
                <w:t>alidTimePeriod</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7D5CBB1" w14:textId="7C8EDAC5" w:rsidR="00777E1D" w:rsidRDefault="00777E1D" w:rsidP="00777E1D">
            <w:pPr>
              <w:pStyle w:val="TAL"/>
              <w:rPr>
                <w:ins w:id="87" w:author="Huawei" w:date="2023-08-10T10:34:00Z"/>
                <w:lang w:eastAsia="zh-CN"/>
              </w:rPr>
            </w:pPr>
            <w:proofErr w:type="spellStart"/>
            <w:ins w:id="88" w:author="Huawei" w:date="2023-08-10T10:35:00Z">
              <w:r>
                <w:rPr>
                  <w:lang w:eastAsia="zh-CN"/>
                </w:rPr>
                <w:t>V</w:t>
              </w:r>
              <w:r>
                <w:t>alidTimePeriod</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14:paraId="3FF429B4" w14:textId="33BAA3A0" w:rsidR="00777E1D" w:rsidRDefault="00777E1D" w:rsidP="00777E1D">
            <w:pPr>
              <w:pStyle w:val="TAC"/>
              <w:rPr>
                <w:ins w:id="89" w:author="Huawei" w:date="2023-08-10T10:34:00Z"/>
                <w:lang w:eastAsia="zh-CN"/>
              </w:rPr>
            </w:pPr>
            <w:ins w:id="90" w:author="Huawei" w:date="2023-08-10T10:35:00Z">
              <w:r>
                <w:rPr>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14F0C785" w14:textId="72E8215C" w:rsidR="00777E1D" w:rsidRDefault="00777E1D" w:rsidP="00777E1D">
            <w:pPr>
              <w:pStyle w:val="TAL"/>
              <w:rPr>
                <w:ins w:id="91" w:author="Huawei" w:date="2023-08-10T10:34:00Z"/>
                <w:lang w:eastAsia="zh-CN"/>
              </w:rPr>
            </w:pPr>
            <w:ins w:id="92" w:author="Huawei" w:date="2023-08-10T10:35:00Z">
              <w:r>
                <w:rPr>
                  <w:lang w:eastAsia="zh-CN"/>
                </w:rPr>
                <w:t>0..1</w:t>
              </w:r>
            </w:ins>
          </w:p>
        </w:tc>
        <w:tc>
          <w:tcPr>
            <w:tcW w:w="4359" w:type="dxa"/>
            <w:tcBorders>
              <w:top w:val="single" w:sz="4" w:space="0" w:color="auto"/>
              <w:left w:val="single" w:sz="4" w:space="0" w:color="auto"/>
              <w:bottom w:val="single" w:sz="4" w:space="0" w:color="auto"/>
              <w:right w:val="single" w:sz="4" w:space="0" w:color="auto"/>
            </w:tcBorders>
            <w:hideMark/>
          </w:tcPr>
          <w:p w14:paraId="3662B891" w14:textId="77777777" w:rsidR="00777E1D" w:rsidRDefault="00777E1D" w:rsidP="00777E1D">
            <w:pPr>
              <w:pStyle w:val="TAL"/>
              <w:rPr>
                <w:ins w:id="93" w:author="Huawei" w:date="2023-08-10T10:37:00Z"/>
              </w:rPr>
            </w:pPr>
            <w:ins w:id="94" w:author="Huawei" w:date="2023-08-10T10:37:00Z">
              <w:r>
                <w:rPr>
                  <w:rFonts w:cs="Arial"/>
                  <w:szCs w:val="18"/>
                </w:rPr>
                <w:t xml:space="preserve">This IE may be present when </w:t>
              </w:r>
              <w:r>
                <w:t>MBSR o</w:t>
              </w:r>
              <w:r w:rsidRPr="00B3056F">
                <w:t>peration</w:t>
              </w:r>
              <w:r>
                <w:t xml:space="preserve"> is a</w:t>
              </w:r>
              <w:r w:rsidRPr="00B3056F">
                <w:t>llowed</w:t>
              </w:r>
              <w:r>
                <w:t xml:space="preserve">. </w:t>
              </w:r>
            </w:ins>
          </w:p>
          <w:p w14:paraId="044F549E" w14:textId="77777777" w:rsidR="00777E1D" w:rsidRDefault="00777E1D" w:rsidP="00777E1D">
            <w:pPr>
              <w:pStyle w:val="TAL"/>
              <w:rPr>
                <w:ins w:id="95" w:author="Huawei" w:date="2023-08-10T10:37:00Z"/>
                <w:rFonts w:eastAsia="Malgun Gothic"/>
              </w:rPr>
            </w:pPr>
          </w:p>
          <w:p w14:paraId="7422E6B8" w14:textId="1FA20016" w:rsidR="00777E1D" w:rsidRDefault="00777E1D" w:rsidP="00777E1D">
            <w:pPr>
              <w:pStyle w:val="TAL"/>
              <w:rPr>
                <w:ins w:id="96" w:author="Huawei" w:date="2023-08-10T10:34:00Z"/>
                <w:lang w:eastAsia="ko-KR"/>
              </w:rPr>
            </w:pPr>
            <w:ins w:id="97" w:author="Huawei" w:date="2023-08-10T10:35:00Z">
              <w:r>
                <w:rPr>
                  <w:rFonts w:eastAsia="Malgun Gothic"/>
                </w:rPr>
                <w:t xml:space="preserve">When present, this IE shall include the Valid Time Period for </w:t>
              </w:r>
            </w:ins>
            <w:ins w:id="98" w:author="Huawei" w:date="2023-08-10T10:37:00Z">
              <w:r>
                <w:rPr>
                  <w:rFonts w:cs="Arial"/>
                  <w:szCs w:val="18"/>
                </w:rPr>
                <w:t>MBSR operation</w:t>
              </w:r>
            </w:ins>
            <w:ins w:id="99" w:author="Huawei" w:date="2023-08-10T10:35:00Z">
              <w:r w:rsidRPr="00AC2290">
                <w:rPr>
                  <w:rFonts w:eastAsia="Malgun Gothic"/>
                </w:rPr>
                <w:t>.</w:t>
              </w:r>
            </w:ins>
          </w:p>
        </w:tc>
      </w:tr>
    </w:tbl>
    <w:p w14:paraId="65764587" w14:textId="77777777" w:rsidR="003C07F8" w:rsidRDefault="003C07F8" w:rsidP="003C07F8">
      <w:pPr>
        <w:pStyle w:val="aff4"/>
        <w:rPr>
          <w:ins w:id="100" w:author="Huawei" w:date="2023-08-10T10:34:00Z"/>
        </w:rPr>
      </w:pPr>
    </w:p>
    <w:p w14:paraId="49BF86B4" w14:textId="42330ACD" w:rsidR="00777E1D" w:rsidRDefault="00777E1D" w:rsidP="00777E1D">
      <w:pPr>
        <w:pStyle w:val="EditorsNote"/>
        <w:rPr>
          <w:ins w:id="101" w:author="Huawei" w:date="2023-08-10T10:39:00Z"/>
          <w:lang w:eastAsia="zh-CN"/>
        </w:rPr>
      </w:pPr>
      <w:ins w:id="102" w:author="Huawei" w:date="2023-08-10T10:39:00Z">
        <w:r>
          <w:rPr>
            <w:lang w:eastAsia="zh-CN"/>
          </w:rPr>
          <w:t>Editor's note:</w:t>
        </w:r>
        <w:r>
          <w:rPr>
            <w:lang w:eastAsia="zh-CN"/>
          </w:rPr>
          <w:tab/>
          <w:t xml:space="preserve">It is FFS what’s the location information for </w:t>
        </w:r>
        <w:r>
          <w:rPr>
            <w:rFonts w:cs="Arial"/>
            <w:szCs w:val="18"/>
          </w:rPr>
          <w:t>MBSR operation</w:t>
        </w:r>
        <w:r>
          <w:rPr>
            <w:lang w:eastAsia="zh-CN"/>
          </w:rPr>
          <w:t>.</w:t>
        </w:r>
      </w:ins>
    </w:p>
    <w:p w14:paraId="4A71D4D7" w14:textId="77777777" w:rsidR="00667C34" w:rsidRPr="00876068" w:rsidRDefault="00667C34" w:rsidP="00667C34">
      <w:pPr>
        <w:pStyle w:val="B1"/>
        <w:rPr>
          <w:lang w:eastAsia="en-GB"/>
        </w:rPr>
      </w:pPr>
    </w:p>
    <w:p w14:paraId="0BFF13C6" w14:textId="77777777" w:rsidR="00667C34" w:rsidRPr="00876068" w:rsidRDefault="00667C34" w:rsidP="00667C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71AD7FC3" w14:textId="77777777" w:rsidR="005F5276" w:rsidRDefault="005F5276" w:rsidP="005F5276">
      <w:pPr>
        <w:pStyle w:val="1"/>
        <w:rPr>
          <w:lang w:eastAsia="en-GB"/>
        </w:rPr>
      </w:pPr>
      <w:bookmarkStart w:id="103" w:name="_Toc138334089"/>
      <w:bookmarkStart w:id="104" w:name="_Toc67682190"/>
      <w:bookmarkStart w:id="105" w:name="_Toc45029416"/>
      <w:bookmarkStart w:id="106" w:name="_Toc45028581"/>
      <w:bookmarkStart w:id="107" w:name="_Toc36457662"/>
      <w:bookmarkStart w:id="108" w:name="_Toc27585639"/>
      <w:bookmarkStart w:id="109" w:name="_Toc11338878"/>
      <w:r>
        <w:t>A.2</w:t>
      </w:r>
      <w:r>
        <w:tab/>
      </w:r>
      <w:proofErr w:type="spellStart"/>
      <w:r>
        <w:t>Nudm_SDM</w:t>
      </w:r>
      <w:proofErr w:type="spellEnd"/>
      <w:r>
        <w:t xml:space="preserve"> API</w:t>
      </w:r>
      <w:bookmarkEnd w:id="103"/>
      <w:bookmarkEnd w:id="104"/>
      <w:bookmarkEnd w:id="105"/>
      <w:bookmarkEnd w:id="106"/>
      <w:bookmarkEnd w:id="107"/>
      <w:bookmarkEnd w:id="108"/>
      <w:bookmarkEnd w:id="109"/>
    </w:p>
    <w:p w14:paraId="280B3E86" w14:textId="77777777" w:rsidR="005F5276" w:rsidRDefault="005F5276" w:rsidP="005F5276">
      <w:pPr>
        <w:pStyle w:val="PL"/>
      </w:pPr>
      <w:r>
        <w:t>openapi: 3.0.0</w:t>
      </w:r>
    </w:p>
    <w:p w14:paraId="526A56B2" w14:textId="77777777" w:rsidR="005F5276" w:rsidRDefault="005F5276" w:rsidP="005F5276">
      <w:pPr>
        <w:pStyle w:val="PL"/>
      </w:pPr>
    </w:p>
    <w:p w14:paraId="548CD776" w14:textId="77777777" w:rsidR="005F5276" w:rsidRDefault="005F5276" w:rsidP="005F5276">
      <w:pPr>
        <w:pStyle w:val="PL"/>
      </w:pPr>
      <w:r>
        <w:t>info:</w:t>
      </w:r>
    </w:p>
    <w:p w14:paraId="3A3299D1" w14:textId="77777777" w:rsidR="005F5276" w:rsidRDefault="005F5276" w:rsidP="005F5276">
      <w:pPr>
        <w:pStyle w:val="PL"/>
      </w:pPr>
      <w:r>
        <w:t xml:space="preserve">  version: '2.3.0-alpha.3'</w:t>
      </w:r>
    </w:p>
    <w:p w14:paraId="4243B97F" w14:textId="77777777" w:rsidR="005F5276" w:rsidRDefault="005F5276" w:rsidP="005F5276">
      <w:pPr>
        <w:pStyle w:val="PL"/>
      </w:pPr>
      <w:r>
        <w:t xml:space="preserve">  title: 'Nudm_SDM'</w:t>
      </w:r>
    </w:p>
    <w:p w14:paraId="3B301D6C" w14:textId="77777777" w:rsidR="005F5276" w:rsidRDefault="005F5276" w:rsidP="005F5276">
      <w:pPr>
        <w:pStyle w:val="PL"/>
      </w:pPr>
      <w:r>
        <w:t xml:space="preserve">  description: |</w:t>
      </w:r>
    </w:p>
    <w:p w14:paraId="3FE57B5F" w14:textId="77777777" w:rsidR="005F5276" w:rsidRDefault="005F5276" w:rsidP="005F5276">
      <w:pPr>
        <w:pStyle w:val="PL"/>
      </w:pPr>
      <w:r>
        <w:t xml:space="preserve">    Nudm Subscriber Data Management Service.  </w:t>
      </w:r>
    </w:p>
    <w:p w14:paraId="61BABBC2" w14:textId="77777777" w:rsidR="005F5276" w:rsidRDefault="005F5276" w:rsidP="005F5276">
      <w:pPr>
        <w:pStyle w:val="PL"/>
      </w:pPr>
      <w:r>
        <w:t xml:space="preserve">    © 2023, 3GPP Organizational Partners (ARIB, ATIS, CCSA, ETSI, TSDSI, TTA, TTC).  </w:t>
      </w:r>
    </w:p>
    <w:p w14:paraId="53C1EFEC" w14:textId="77777777" w:rsidR="005F5276" w:rsidRDefault="005F5276" w:rsidP="005F5276">
      <w:pPr>
        <w:pStyle w:val="PL"/>
      </w:pPr>
      <w:r>
        <w:t xml:space="preserve">    All rights reserved.</w:t>
      </w:r>
    </w:p>
    <w:p w14:paraId="2095D15E" w14:textId="521E0088" w:rsidR="00667C34" w:rsidRDefault="005F5276" w:rsidP="005F5276">
      <w:pPr>
        <w:rPr>
          <w:lang w:eastAsia="zh-CN"/>
        </w:rPr>
      </w:pPr>
      <w:r>
        <w:rPr>
          <w:rFonts w:hint="eastAsia"/>
          <w:lang w:eastAsia="zh-CN"/>
        </w:rPr>
        <w:t xml:space="preserve"> </w:t>
      </w:r>
      <w:r w:rsidR="00667C34">
        <w:rPr>
          <w:rFonts w:hint="eastAsia"/>
          <w:lang w:eastAsia="zh-CN"/>
        </w:rPr>
        <w:t>[</w:t>
      </w:r>
      <w:r w:rsidR="00667C34">
        <w:rPr>
          <w:lang w:eastAsia="zh-CN"/>
        </w:rPr>
        <w:t>…]</w:t>
      </w:r>
    </w:p>
    <w:p w14:paraId="05563960" w14:textId="77777777" w:rsidR="00777E1D" w:rsidRDefault="00777E1D" w:rsidP="00777E1D">
      <w:pPr>
        <w:pStyle w:val="PL"/>
        <w:rPr>
          <w:lang w:eastAsia="en-GB"/>
        </w:rPr>
      </w:pPr>
    </w:p>
    <w:p w14:paraId="57E3C069" w14:textId="77777777" w:rsidR="00777E1D" w:rsidRDefault="00777E1D" w:rsidP="00777E1D">
      <w:pPr>
        <w:pStyle w:val="PL"/>
      </w:pPr>
      <w:r>
        <w:t xml:space="preserve">    AccessAndMobilitySubscriptionData:</w:t>
      </w:r>
    </w:p>
    <w:p w14:paraId="5759603F" w14:textId="77777777" w:rsidR="00777E1D" w:rsidRDefault="00777E1D" w:rsidP="00777E1D">
      <w:pPr>
        <w:pStyle w:val="PL"/>
      </w:pPr>
      <w:r>
        <w:t xml:space="preserve">      type: object</w:t>
      </w:r>
    </w:p>
    <w:p w14:paraId="1ACE4481" w14:textId="77777777" w:rsidR="00777E1D" w:rsidRDefault="00777E1D" w:rsidP="00777E1D">
      <w:pPr>
        <w:pStyle w:val="PL"/>
      </w:pPr>
      <w:r>
        <w:t xml:space="preserve">      properties:</w:t>
      </w:r>
    </w:p>
    <w:p w14:paraId="7626C6C0" w14:textId="77777777" w:rsidR="00777E1D" w:rsidRDefault="00777E1D" w:rsidP="00777E1D">
      <w:pPr>
        <w:pStyle w:val="PL"/>
      </w:pPr>
      <w:r>
        <w:t xml:space="preserve">        supportedFeatures:</w:t>
      </w:r>
    </w:p>
    <w:p w14:paraId="48A3B54D" w14:textId="77777777" w:rsidR="00777E1D" w:rsidRDefault="00777E1D" w:rsidP="00777E1D">
      <w:pPr>
        <w:pStyle w:val="PL"/>
      </w:pPr>
      <w:r>
        <w:t xml:space="preserve">          $ref: 'TS29571_CommonData.yaml#/components/schemas/SupportedFeatures'</w:t>
      </w:r>
    </w:p>
    <w:p w14:paraId="4B6F270F" w14:textId="77777777" w:rsidR="00777E1D" w:rsidRDefault="00777E1D" w:rsidP="00777E1D">
      <w:pPr>
        <w:pStyle w:val="PL"/>
      </w:pPr>
      <w:r>
        <w:t xml:space="preserve">        gpsis:</w:t>
      </w:r>
    </w:p>
    <w:p w14:paraId="023A4D5C" w14:textId="77777777" w:rsidR="00777E1D" w:rsidRDefault="00777E1D" w:rsidP="00777E1D">
      <w:pPr>
        <w:pStyle w:val="PL"/>
      </w:pPr>
      <w:r>
        <w:t xml:space="preserve">          type: array</w:t>
      </w:r>
    </w:p>
    <w:p w14:paraId="11B66CE9" w14:textId="77777777" w:rsidR="00777E1D" w:rsidRDefault="00777E1D" w:rsidP="00777E1D">
      <w:pPr>
        <w:pStyle w:val="PL"/>
      </w:pPr>
      <w:r>
        <w:t xml:space="preserve">          items:</w:t>
      </w:r>
    </w:p>
    <w:p w14:paraId="1E7CD9C0" w14:textId="77777777" w:rsidR="00777E1D" w:rsidRDefault="00777E1D" w:rsidP="00777E1D">
      <w:pPr>
        <w:pStyle w:val="PL"/>
      </w:pPr>
      <w:r>
        <w:t xml:space="preserve">            $ref: 'TS29571_CommonData.yaml#/components/schemas/Gpsi'</w:t>
      </w:r>
    </w:p>
    <w:p w14:paraId="36BA6096" w14:textId="77777777" w:rsidR="00777E1D" w:rsidRDefault="00777E1D" w:rsidP="00777E1D">
      <w:pPr>
        <w:pStyle w:val="PL"/>
      </w:pPr>
      <w:r>
        <w:t xml:space="preserve">        hssGroupId:</w:t>
      </w:r>
    </w:p>
    <w:p w14:paraId="2718190F" w14:textId="77777777" w:rsidR="00777E1D" w:rsidRDefault="00777E1D" w:rsidP="00777E1D">
      <w:pPr>
        <w:pStyle w:val="PL"/>
      </w:pPr>
      <w:r>
        <w:t xml:space="preserve">          $ref: 'TS29571_CommonData.yaml#/components/schemas/NfGroupId'</w:t>
      </w:r>
    </w:p>
    <w:p w14:paraId="628621A0" w14:textId="77777777" w:rsidR="00777E1D" w:rsidRDefault="00777E1D" w:rsidP="00777E1D">
      <w:pPr>
        <w:pStyle w:val="PL"/>
      </w:pPr>
      <w:r>
        <w:t xml:space="preserve">        internalGroupIds:</w:t>
      </w:r>
    </w:p>
    <w:p w14:paraId="4EC4D469" w14:textId="77777777" w:rsidR="00777E1D" w:rsidRDefault="00777E1D" w:rsidP="00777E1D">
      <w:pPr>
        <w:pStyle w:val="PL"/>
      </w:pPr>
      <w:r>
        <w:t xml:space="preserve">          type: array</w:t>
      </w:r>
    </w:p>
    <w:p w14:paraId="70159F73" w14:textId="77777777" w:rsidR="00777E1D" w:rsidRDefault="00777E1D" w:rsidP="00777E1D">
      <w:pPr>
        <w:pStyle w:val="PL"/>
      </w:pPr>
      <w:r>
        <w:t xml:space="preserve">          items:</w:t>
      </w:r>
    </w:p>
    <w:p w14:paraId="089300C8" w14:textId="77777777" w:rsidR="00777E1D" w:rsidRDefault="00777E1D" w:rsidP="00777E1D">
      <w:pPr>
        <w:pStyle w:val="PL"/>
      </w:pPr>
      <w:r>
        <w:t xml:space="preserve">            $ref: 'TS29571_CommonData.yaml#/components/schemas/GroupId'</w:t>
      </w:r>
    </w:p>
    <w:p w14:paraId="0A91B1D5" w14:textId="77777777" w:rsidR="00777E1D" w:rsidRDefault="00777E1D" w:rsidP="00777E1D">
      <w:pPr>
        <w:pStyle w:val="PL"/>
      </w:pPr>
      <w:r>
        <w:t xml:space="preserve">          minItems: 1</w:t>
      </w:r>
    </w:p>
    <w:p w14:paraId="125FDC33" w14:textId="77777777" w:rsidR="00777E1D" w:rsidRDefault="00777E1D" w:rsidP="00777E1D">
      <w:pPr>
        <w:pStyle w:val="PL"/>
      </w:pPr>
      <w:r>
        <w:t xml:space="preserve">        sharedVnGroupDataIds:</w:t>
      </w:r>
    </w:p>
    <w:p w14:paraId="028F3D43" w14:textId="77777777" w:rsidR="00777E1D" w:rsidRDefault="00777E1D" w:rsidP="00777E1D">
      <w:pPr>
        <w:pStyle w:val="PL"/>
      </w:pPr>
      <w:r>
        <w:t xml:space="preserve">          description: A map(list of key-value pairs) where </w:t>
      </w:r>
      <w:r>
        <w:rPr>
          <w:rFonts w:cs="Arial"/>
          <w:szCs w:val="18"/>
        </w:rPr>
        <w:t xml:space="preserve">GroupId </w:t>
      </w:r>
      <w:r>
        <w:t>serves as key of SharedDataId</w:t>
      </w:r>
    </w:p>
    <w:p w14:paraId="4C2DF7AD" w14:textId="77777777" w:rsidR="00777E1D" w:rsidRDefault="00777E1D" w:rsidP="00777E1D">
      <w:pPr>
        <w:pStyle w:val="PL"/>
      </w:pPr>
      <w:r>
        <w:t xml:space="preserve">          type: object</w:t>
      </w:r>
    </w:p>
    <w:p w14:paraId="1A837481" w14:textId="77777777" w:rsidR="00777E1D" w:rsidRDefault="00777E1D" w:rsidP="00777E1D">
      <w:pPr>
        <w:pStyle w:val="PL"/>
      </w:pPr>
      <w:r>
        <w:t xml:space="preserve">          additionalProperties:</w:t>
      </w:r>
    </w:p>
    <w:p w14:paraId="40193C60" w14:textId="77777777" w:rsidR="00777E1D" w:rsidRDefault="00777E1D" w:rsidP="00777E1D">
      <w:pPr>
        <w:pStyle w:val="PL"/>
      </w:pPr>
      <w:r>
        <w:t xml:space="preserve">            $ref: '#/components/schemas/SharedDataId'</w:t>
      </w:r>
    </w:p>
    <w:p w14:paraId="232DFB9B" w14:textId="77777777" w:rsidR="00777E1D" w:rsidRDefault="00777E1D" w:rsidP="00777E1D">
      <w:pPr>
        <w:pStyle w:val="PL"/>
      </w:pPr>
      <w:r>
        <w:t xml:space="preserve">          minProperties: 1</w:t>
      </w:r>
    </w:p>
    <w:p w14:paraId="361A1CC9" w14:textId="77777777" w:rsidR="00777E1D" w:rsidRDefault="00777E1D" w:rsidP="00777E1D">
      <w:pPr>
        <w:pStyle w:val="PL"/>
      </w:pPr>
      <w:r>
        <w:t xml:space="preserve">        subscribedUeAmbr:</w:t>
      </w:r>
    </w:p>
    <w:p w14:paraId="22CF1CB2" w14:textId="77777777" w:rsidR="00777E1D" w:rsidRDefault="00777E1D" w:rsidP="00777E1D">
      <w:pPr>
        <w:pStyle w:val="PL"/>
      </w:pPr>
      <w:r>
        <w:t xml:space="preserve">          $ref: 'TS29571_CommonData.yaml#/components/schemas/AmbrRm'</w:t>
      </w:r>
    </w:p>
    <w:p w14:paraId="7E8C8BB0" w14:textId="77777777" w:rsidR="00777E1D" w:rsidRDefault="00777E1D" w:rsidP="00777E1D">
      <w:pPr>
        <w:pStyle w:val="PL"/>
      </w:pPr>
      <w:r>
        <w:t xml:space="preserve">        nssai:</w:t>
      </w:r>
    </w:p>
    <w:p w14:paraId="70D7D386" w14:textId="77777777" w:rsidR="00777E1D" w:rsidRDefault="00777E1D" w:rsidP="00777E1D">
      <w:pPr>
        <w:pStyle w:val="PL"/>
        <w:rPr>
          <w:lang w:val="en-US"/>
        </w:rPr>
      </w:pPr>
      <w:r>
        <w:t xml:space="preserve">          $ref: '#/components/schemas/Nssai'</w:t>
      </w:r>
    </w:p>
    <w:p w14:paraId="22DAADCC" w14:textId="77777777" w:rsidR="00777E1D" w:rsidRDefault="00777E1D" w:rsidP="00777E1D">
      <w:pPr>
        <w:pStyle w:val="PL"/>
        <w:rPr>
          <w:lang w:val="en-US"/>
        </w:rPr>
      </w:pPr>
      <w:r>
        <w:rPr>
          <w:lang w:val="en-US"/>
        </w:rPr>
        <w:t xml:space="preserve">        ratRestrictions:</w:t>
      </w:r>
    </w:p>
    <w:p w14:paraId="3A4A372A" w14:textId="77777777" w:rsidR="00777E1D" w:rsidRDefault="00777E1D" w:rsidP="00777E1D">
      <w:pPr>
        <w:pStyle w:val="PL"/>
        <w:rPr>
          <w:lang w:val="en-US"/>
        </w:rPr>
      </w:pPr>
      <w:r>
        <w:rPr>
          <w:lang w:val="en-US"/>
        </w:rPr>
        <w:t xml:space="preserve">          type: array</w:t>
      </w:r>
    </w:p>
    <w:p w14:paraId="4C3307BF" w14:textId="77777777" w:rsidR="00777E1D" w:rsidRDefault="00777E1D" w:rsidP="00777E1D">
      <w:pPr>
        <w:pStyle w:val="PL"/>
        <w:rPr>
          <w:lang w:val="en-US"/>
        </w:rPr>
      </w:pPr>
      <w:r>
        <w:rPr>
          <w:lang w:val="en-US"/>
        </w:rPr>
        <w:t xml:space="preserve">          items:</w:t>
      </w:r>
    </w:p>
    <w:p w14:paraId="5CBCFAC9" w14:textId="77777777" w:rsidR="00777E1D" w:rsidRDefault="00777E1D" w:rsidP="00777E1D">
      <w:pPr>
        <w:pStyle w:val="PL"/>
        <w:rPr>
          <w:lang w:val="en-US"/>
        </w:rPr>
      </w:pPr>
      <w:r>
        <w:rPr>
          <w:lang w:val="en-US"/>
        </w:rPr>
        <w:lastRenderedPageBreak/>
        <w:t xml:space="preserve">            $ref: '</w:t>
      </w:r>
      <w:r>
        <w:t>TS29571_CommonData.yaml</w:t>
      </w:r>
      <w:r>
        <w:rPr>
          <w:lang w:val="en-US"/>
        </w:rPr>
        <w:t>#/components/schemas/RatType'</w:t>
      </w:r>
    </w:p>
    <w:p w14:paraId="58EDC709" w14:textId="77777777" w:rsidR="00777E1D" w:rsidRDefault="00777E1D" w:rsidP="00777E1D">
      <w:pPr>
        <w:pStyle w:val="PL"/>
        <w:rPr>
          <w:lang w:val="en-US"/>
        </w:rPr>
      </w:pPr>
      <w:r>
        <w:t xml:space="preserve">          uniqueItems: true</w:t>
      </w:r>
    </w:p>
    <w:p w14:paraId="34F99231" w14:textId="77777777" w:rsidR="00777E1D" w:rsidRDefault="00777E1D" w:rsidP="00777E1D">
      <w:pPr>
        <w:pStyle w:val="PL"/>
        <w:rPr>
          <w:lang w:val="en-US"/>
        </w:rPr>
      </w:pPr>
      <w:r>
        <w:rPr>
          <w:lang w:val="en-US"/>
        </w:rPr>
        <w:t xml:space="preserve">        forbiddenAreas:</w:t>
      </w:r>
    </w:p>
    <w:p w14:paraId="656A272F" w14:textId="77777777" w:rsidR="00777E1D" w:rsidRDefault="00777E1D" w:rsidP="00777E1D">
      <w:pPr>
        <w:pStyle w:val="PL"/>
        <w:rPr>
          <w:lang w:val="en-US"/>
        </w:rPr>
      </w:pPr>
      <w:r>
        <w:rPr>
          <w:lang w:val="en-US"/>
        </w:rPr>
        <w:t xml:space="preserve">          type: array</w:t>
      </w:r>
    </w:p>
    <w:p w14:paraId="346E178F" w14:textId="77777777" w:rsidR="00777E1D" w:rsidRDefault="00777E1D" w:rsidP="00777E1D">
      <w:pPr>
        <w:pStyle w:val="PL"/>
        <w:rPr>
          <w:lang w:val="en-US"/>
        </w:rPr>
      </w:pPr>
      <w:r>
        <w:rPr>
          <w:lang w:val="en-US"/>
        </w:rPr>
        <w:t xml:space="preserve">          items:</w:t>
      </w:r>
    </w:p>
    <w:p w14:paraId="7E8A887C" w14:textId="77777777" w:rsidR="00777E1D" w:rsidRDefault="00777E1D" w:rsidP="00777E1D">
      <w:pPr>
        <w:pStyle w:val="PL"/>
        <w:rPr>
          <w:lang w:val="en-US"/>
        </w:rPr>
      </w:pPr>
      <w:r>
        <w:rPr>
          <w:lang w:val="en-US"/>
        </w:rPr>
        <w:t xml:space="preserve">            $ref: '</w:t>
      </w:r>
      <w:r>
        <w:t>TS29571_CommonData.yaml</w:t>
      </w:r>
      <w:r>
        <w:rPr>
          <w:lang w:val="en-US"/>
        </w:rPr>
        <w:t>#/components/schemas/Area'</w:t>
      </w:r>
    </w:p>
    <w:p w14:paraId="23A2FE73" w14:textId="77777777" w:rsidR="00777E1D" w:rsidRDefault="00777E1D" w:rsidP="00777E1D">
      <w:pPr>
        <w:pStyle w:val="PL"/>
        <w:rPr>
          <w:lang w:val="en-US"/>
        </w:rPr>
      </w:pPr>
      <w:r>
        <w:rPr>
          <w:lang w:val="en-US"/>
        </w:rPr>
        <w:t xml:space="preserve">        serviceAreaRestriction:</w:t>
      </w:r>
    </w:p>
    <w:p w14:paraId="3F084FEE" w14:textId="77777777" w:rsidR="00777E1D" w:rsidRDefault="00777E1D" w:rsidP="00777E1D">
      <w:pPr>
        <w:pStyle w:val="PL"/>
        <w:rPr>
          <w:lang w:val="en-US"/>
        </w:rPr>
      </w:pPr>
      <w:r>
        <w:rPr>
          <w:lang w:val="en-US"/>
        </w:rPr>
        <w:t xml:space="preserve">          $ref: '</w:t>
      </w:r>
      <w:r>
        <w:t>TS29571_CommonData.yaml</w:t>
      </w:r>
      <w:r>
        <w:rPr>
          <w:lang w:val="en-US"/>
        </w:rPr>
        <w:t>#/components/schemas/ServiceAreaRestriction'</w:t>
      </w:r>
    </w:p>
    <w:p w14:paraId="3CEF223F" w14:textId="77777777" w:rsidR="00777E1D" w:rsidRDefault="00777E1D" w:rsidP="00777E1D">
      <w:pPr>
        <w:pStyle w:val="PL"/>
        <w:rPr>
          <w:lang w:val="en-US"/>
        </w:rPr>
      </w:pPr>
      <w:r>
        <w:rPr>
          <w:lang w:val="en-US"/>
        </w:rPr>
        <w:t xml:space="preserve">        coreNetworkTypeRestrictions:</w:t>
      </w:r>
    </w:p>
    <w:p w14:paraId="3D019AFC" w14:textId="77777777" w:rsidR="00777E1D" w:rsidRDefault="00777E1D" w:rsidP="00777E1D">
      <w:pPr>
        <w:pStyle w:val="PL"/>
        <w:rPr>
          <w:lang w:val="en-US"/>
        </w:rPr>
      </w:pPr>
      <w:r>
        <w:rPr>
          <w:lang w:val="en-US"/>
        </w:rPr>
        <w:t xml:space="preserve">          type: array</w:t>
      </w:r>
    </w:p>
    <w:p w14:paraId="01A3960F" w14:textId="77777777" w:rsidR="00777E1D" w:rsidRDefault="00777E1D" w:rsidP="00777E1D">
      <w:pPr>
        <w:pStyle w:val="PL"/>
        <w:rPr>
          <w:lang w:val="en-US"/>
        </w:rPr>
      </w:pPr>
      <w:r>
        <w:rPr>
          <w:lang w:val="en-US"/>
        </w:rPr>
        <w:t xml:space="preserve">          items:</w:t>
      </w:r>
    </w:p>
    <w:p w14:paraId="7BC06F20" w14:textId="77777777" w:rsidR="00777E1D" w:rsidRDefault="00777E1D" w:rsidP="00777E1D">
      <w:pPr>
        <w:pStyle w:val="PL"/>
        <w:rPr>
          <w:lang w:val="en-US"/>
        </w:rPr>
      </w:pPr>
      <w:r>
        <w:rPr>
          <w:lang w:val="en-US"/>
        </w:rPr>
        <w:t xml:space="preserve">            $ref: '</w:t>
      </w:r>
      <w:r>
        <w:t>TS29571_CommonData.yaml</w:t>
      </w:r>
      <w:r>
        <w:rPr>
          <w:lang w:val="en-US"/>
        </w:rPr>
        <w:t>#/components/schemas/CoreNetworkType'</w:t>
      </w:r>
    </w:p>
    <w:p w14:paraId="207408E0" w14:textId="77777777" w:rsidR="00777E1D" w:rsidRDefault="00777E1D" w:rsidP="00777E1D">
      <w:pPr>
        <w:pStyle w:val="PL"/>
        <w:rPr>
          <w:lang w:val="en-US"/>
        </w:rPr>
      </w:pPr>
      <w:r>
        <w:rPr>
          <w:lang w:val="en-US"/>
        </w:rPr>
        <w:t xml:space="preserve">        accessTypeRestrictions:</w:t>
      </w:r>
    </w:p>
    <w:p w14:paraId="1E854E1F" w14:textId="77777777" w:rsidR="00777E1D" w:rsidRDefault="00777E1D" w:rsidP="00777E1D">
      <w:pPr>
        <w:pStyle w:val="PL"/>
        <w:rPr>
          <w:lang w:val="en-US"/>
        </w:rPr>
      </w:pPr>
      <w:r>
        <w:rPr>
          <w:lang w:val="en-US"/>
        </w:rPr>
        <w:t xml:space="preserve">          type: array</w:t>
      </w:r>
    </w:p>
    <w:p w14:paraId="7B12BF71" w14:textId="77777777" w:rsidR="00777E1D" w:rsidRDefault="00777E1D" w:rsidP="00777E1D">
      <w:pPr>
        <w:pStyle w:val="PL"/>
        <w:rPr>
          <w:lang w:val="en-US"/>
        </w:rPr>
      </w:pPr>
      <w:r>
        <w:rPr>
          <w:lang w:val="en-US"/>
        </w:rPr>
        <w:t xml:space="preserve">          items:</w:t>
      </w:r>
    </w:p>
    <w:p w14:paraId="19475D7F" w14:textId="77777777" w:rsidR="00777E1D" w:rsidRDefault="00777E1D" w:rsidP="00777E1D">
      <w:pPr>
        <w:pStyle w:val="PL"/>
        <w:rPr>
          <w:lang w:val="en-US"/>
        </w:rPr>
      </w:pPr>
      <w:r>
        <w:rPr>
          <w:lang w:val="en-US"/>
        </w:rPr>
        <w:t xml:space="preserve">            $ref: '</w:t>
      </w:r>
      <w:r>
        <w:t>TS29571_CommonData.yaml</w:t>
      </w:r>
      <w:r>
        <w:rPr>
          <w:lang w:val="en-US"/>
        </w:rPr>
        <w:t>#/components/schemas/</w:t>
      </w:r>
      <w:r>
        <w:t>AccessType</w:t>
      </w:r>
      <w:r>
        <w:rPr>
          <w:lang w:val="en-US"/>
        </w:rPr>
        <w:t>'</w:t>
      </w:r>
    </w:p>
    <w:p w14:paraId="61DA85F6" w14:textId="77777777" w:rsidR="00777E1D" w:rsidRDefault="00777E1D" w:rsidP="00777E1D">
      <w:pPr>
        <w:pStyle w:val="PL"/>
        <w:rPr>
          <w:lang w:val="en-US"/>
        </w:rPr>
      </w:pPr>
      <w:r>
        <w:t xml:space="preserve">          m</w:t>
      </w:r>
      <w:r>
        <w:rPr>
          <w:lang w:eastAsia="zh-CN"/>
        </w:rPr>
        <w:t>ax</w:t>
      </w:r>
      <w:r>
        <w:t xml:space="preserve">Items: </w:t>
      </w:r>
      <w:r>
        <w:rPr>
          <w:lang w:eastAsia="zh-CN"/>
        </w:rPr>
        <w:t>2</w:t>
      </w:r>
    </w:p>
    <w:p w14:paraId="17520A62" w14:textId="77777777" w:rsidR="00777E1D" w:rsidRDefault="00777E1D" w:rsidP="00777E1D">
      <w:pPr>
        <w:pStyle w:val="PL"/>
      </w:pPr>
      <w:r>
        <w:t xml:space="preserve">        rfspIndex:</w:t>
      </w:r>
    </w:p>
    <w:p w14:paraId="4165072D" w14:textId="77777777" w:rsidR="00777E1D" w:rsidRDefault="00777E1D" w:rsidP="00777E1D">
      <w:pPr>
        <w:pStyle w:val="PL"/>
      </w:pPr>
      <w:r>
        <w:t xml:space="preserve">          $ref: 'TS29571_CommonData.yaml#/components/schemas/RfspIndexRm'</w:t>
      </w:r>
    </w:p>
    <w:p w14:paraId="5BD11E51" w14:textId="77777777" w:rsidR="00777E1D" w:rsidRDefault="00777E1D" w:rsidP="00777E1D">
      <w:pPr>
        <w:pStyle w:val="PL"/>
      </w:pPr>
      <w:r>
        <w:t xml:space="preserve">        subsRegTimer:</w:t>
      </w:r>
    </w:p>
    <w:p w14:paraId="0084E285" w14:textId="77777777" w:rsidR="00777E1D" w:rsidRDefault="00777E1D" w:rsidP="00777E1D">
      <w:pPr>
        <w:pStyle w:val="PL"/>
      </w:pPr>
      <w:r>
        <w:t xml:space="preserve">          $ref: 'TS29571_CommonData.yaml#/components/schemas/DurationSecRm'</w:t>
      </w:r>
    </w:p>
    <w:p w14:paraId="04F2BAAC" w14:textId="77777777" w:rsidR="00777E1D" w:rsidRDefault="00777E1D" w:rsidP="00777E1D">
      <w:pPr>
        <w:pStyle w:val="PL"/>
      </w:pPr>
      <w:r>
        <w:t xml:space="preserve">        ueUsageType:</w:t>
      </w:r>
    </w:p>
    <w:p w14:paraId="6EF00E5B" w14:textId="77777777" w:rsidR="00777E1D" w:rsidRDefault="00777E1D" w:rsidP="00777E1D">
      <w:pPr>
        <w:pStyle w:val="PL"/>
      </w:pPr>
      <w:r>
        <w:t xml:space="preserve">          $ref: '#/components/schemas/UeUsageType'</w:t>
      </w:r>
    </w:p>
    <w:p w14:paraId="0A63B567" w14:textId="77777777" w:rsidR="00777E1D" w:rsidRDefault="00777E1D" w:rsidP="00777E1D">
      <w:pPr>
        <w:pStyle w:val="PL"/>
      </w:pPr>
      <w:r>
        <w:t xml:space="preserve">        mpsPriority:</w:t>
      </w:r>
    </w:p>
    <w:p w14:paraId="2E32D9B4" w14:textId="77777777" w:rsidR="00777E1D" w:rsidRDefault="00777E1D" w:rsidP="00777E1D">
      <w:pPr>
        <w:pStyle w:val="PL"/>
      </w:pPr>
      <w:r>
        <w:t xml:space="preserve">          $ref: '#/components/schemas/MpsPriorityIndicator'</w:t>
      </w:r>
    </w:p>
    <w:p w14:paraId="6FD6AB73" w14:textId="77777777" w:rsidR="00777E1D" w:rsidRDefault="00777E1D" w:rsidP="00777E1D">
      <w:pPr>
        <w:pStyle w:val="PL"/>
      </w:pPr>
      <w:r>
        <w:t xml:space="preserve">        mcsPriority:</w:t>
      </w:r>
    </w:p>
    <w:p w14:paraId="197C4B8C" w14:textId="77777777" w:rsidR="00777E1D" w:rsidRDefault="00777E1D" w:rsidP="00777E1D">
      <w:pPr>
        <w:pStyle w:val="PL"/>
      </w:pPr>
      <w:r>
        <w:t xml:space="preserve">          $ref: '#/components/schemas/McsPriorityIndicator'</w:t>
      </w:r>
    </w:p>
    <w:p w14:paraId="506AFB92" w14:textId="77777777" w:rsidR="00777E1D" w:rsidRDefault="00777E1D" w:rsidP="00777E1D">
      <w:pPr>
        <w:pStyle w:val="PL"/>
      </w:pPr>
      <w:r>
        <w:t xml:space="preserve">        activeTime:</w:t>
      </w:r>
    </w:p>
    <w:p w14:paraId="3341F558" w14:textId="77777777" w:rsidR="00777E1D" w:rsidRDefault="00777E1D" w:rsidP="00777E1D">
      <w:pPr>
        <w:pStyle w:val="PL"/>
      </w:pPr>
      <w:r>
        <w:t xml:space="preserve">          $ref: 'TS29571_CommonData.yaml#/components/schemas/DurationSecRm'</w:t>
      </w:r>
    </w:p>
    <w:p w14:paraId="046DFAA1" w14:textId="77777777" w:rsidR="00777E1D" w:rsidRDefault="00777E1D" w:rsidP="00777E1D">
      <w:pPr>
        <w:pStyle w:val="PL"/>
        <w:rPr>
          <w:lang w:val="en-US"/>
        </w:rPr>
      </w:pPr>
      <w:r>
        <w:rPr>
          <w:lang w:val="en-US"/>
        </w:rPr>
        <w:t xml:space="preserve">        </w:t>
      </w:r>
      <w:r>
        <w:t>sorInfo</w:t>
      </w:r>
      <w:r>
        <w:rPr>
          <w:lang w:val="en-US"/>
        </w:rPr>
        <w:t>:</w:t>
      </w:r>
    </w:p>
    <w:p w14:paraId="0A3494CF" w14:textId="77777777" w:rsidR="00777E1D" w:rsidRDefault="00777E1D" w:rsidP="00777E1D">
      <w:pPr>
        <w:pStyle w:val="PL"/>
        <w:rPr>
          <w:lang w:val="en-US"/>
        </w:rPr>
      </w:pPr>
      <w:r>
        <w:rPr>
          <w:lang w:val="en-US"/>
        </w:rPr>
        <w:t xml:space="preserve">          $ref: '#/components/schemas/</w:t>
      </w:r>
      <w:r>
        <w:t>SorInfo</w:t>
      </w:r>
      <w:r>
        <w:rPr>
          <w:lang w:val="en-US"/>
        </w:rPr>
        <w:t>'</w:t>
      </w:r>
    </w:p>
    <w:p w14:paraId="1E3D8405" w14:textId="77777777" w:rsidR="00777E1D" w:rsidRDefault="00777E1D" w:rsidP="00777E1D">
      <w:pPr>
        <w:pStyle w:val="PL"/>
      </w:pPr>
      <w:r>
        <w:rPr>
          <w:lang w:val="en-US"/>
        </w:rPr>
        <w:t xml:space="preserve">        </w:t>
      </w:r>
      <w:r>
        <w:t>sorInfoExpectInd:</w:t>
      </w:r>
    </w:p>
    <w:p w14:paraId="38FE7DD9" w14:textId="77777777" w:rsidR="00777E1D" w:rsidRDefault="00777E1D" w:rsidP="00777E1D">
      <w:pPr>
        <w:pStyle w:val="PL"/>
      </w:pPr>
      <w:r>
        <w:t xml:space="preserve">          type: boolean</w:t>
      </w:r>
    </w:p>
    <w:p w14:paraId="162EB2FE" w14:textId="77777777" w:rsidR="00777E1D" w:rsidRDefault="00777E1D" w:rsidP="00777E1D">
      <w:pPr>
        <w:pStyle w:val="PL"/>
      </w:pPr>
      <w:r>
        <w:t xml:space="preserve">        sorafRetrieval:</w:t>
      </w:r>
    </w:p>
    <w:p w14:paraId="189586DA" w14:textId="77777777" w:rsidR="00777E1D" w:rsidRDefault="00777E1D" w:rsidP="00777E1D">
      <w:pPr>
        <w:pStyle w:val="PL"/>
        <w:rPr>
          <w:lang w:val="en-US" w:eastAsia="zh-CN"/>
        </w:rPr>
      </w:pPr>
      <w:r>
        <w:rPr>
          <w:lang w:val="en-US" w:eastAsia="zh-CN"/>
        </w:rPr>
        <w:t xml:space="preserve">          type: boolean</w:t>
      </w:r>
    </w:p>
    <w:p w14:paraId="3B632519" w14:textId="77777777" w:rsidR="00777E1D" w:rsidRDefault="00777E1D" w:rsidP="00777E1D">
      <w:pPr>
        <w:pStyle w:val="PL"/>
        <w:rPr>
          <w:lang w:val="en-US" w:eastAsia="zh-CN"/>
        </w:rPr>
      </w:pPr>
      <w:r>
        <w:rPr>
          <w:lang w:val="en-US" w:eastAsia="zh-CN"/>
        </w:rPr>
        <w:t xml:space="preserve">          default: false</w:t>
      </w:r>
    </w:p>
    <w:p w14:paraId="659309FE" w14:textId="77777777" w:rsidR="00777E1D" w:rsidRDefault="00777E1D" w:rsidP="00777E1D">
      <w:pPr>
        <w:pStyle w:val="PL"/>
        <w:rPr>
          <w:lang w:eastAsia="en-GB"/>
        </w:rPr>
      </w:pPr>
      <w:r>
        <w:rPr>
          <w:lang w:eastAsia="zh-CN"/>
        </w:rPr>
        <w:t xml:space="preserve">        sorUpdateIndicatorList</w:t>
      </w:r>
      <w:r>
        <w:t>:</w:t>
      </w:r>
    </w:p>
    <w:p w14:paraId="54F35447" w14:textId="77777777" w:rsidR="00777E1D" w:rsidRDefault="00777E1D" w:rsidP="00777E1D">
      <w:pPr>
        <w:pStyle w:val="PL"/>
      </w:pPr>
      <w:r>
        <w:t xml:space="preserve">          type: array</w:t>
      </w:r>
    </w:p>
    <w:p w14:paraId="15F4FD10" w14:textId="77777777" w:rsidR="00777E1D" w:rsidRDefault="00777E1D" w:rsidP="00777E1D">
      <w:pPr>
        <w:pStyle w:val="PL"/>
      </w:pPr>
      <w:r>
        <w:t xml:space="preserve">          items:</w:t>
      </w:r>
    </w:p>
    <w:p w14:paraId="729D1D69" w14:textId="77777777" w:rsidR="00777E1D" w:rsidRDefault="00777E1D" w:rsidP="00777E1D">
      <w:pPr>
        <w:pStyle w:val="PL"/>
      </w:pPr>
      <w:r>
        <w:t xml:space="preserve">            $ref: '#/components/schemas/</w:t>
      </w:r>
      <w:r>
        <w:rPr>
          <w:lang w:eastAsia="zh-CN"/>
        </w:rPr>
        <w:t>SorUpdateIndicator</w:t>
      </w:r>
      <w:r>
        <w:t>'</w:t>
      </w:r>
    </w:p>
    <w:p w14:paraId="107E33BE" w14:textId="77777777" w:rsidR="00777E1D" w:rsidRDefault="00777E1D" w:rsidP="00777E1D">
      <w:pPr>
        <w:pStyle w:val="PL"/>
      </w:pPr>
      <w:r>
        <w:t xml:space="preserve">          minItems: 1</w:t>
      </w:r>
    </w:p>
    <w:p w14:paraId="5493B765" w14:textId="77777777" w:rsidR="00777E1D" w:rsidRDefault="00777E1D" w:rsidP="00777E1D">
      <w:pPr>
        <w:pStyle w:val="PL"/>
        <w:rPr>
          <w:lang w:val="en-US"/>
        </w:rPr>
      </w:pPr>
      <w:r>
        <w:rPr>
          <w:lang w:val="en-US"/>
        </w:rPr>
        <w:t xml:space="preserve">        </w:t>
      </w:r>
      <w:r>
        <w:rPr>
          <w:lang w:eastAsia="zh-CN"/>
        </w:rPr>
        <w:t>upu</w:t>
      </w:r>
      <w:r>
        <w:t>Info</w:t>
      </w:r>
      <w:r>
        <w:rPr>
          <w:lang w:val="en-US"/>
        </w:rPr>
        <w:t>:</w:t>
      </w:r>
    </w:p>
    <w:p w14:paraId="41EF8072" w14:textId="77777777" w:rsidR="00777E1D" w:rsidRDefault="00777E1D" w:rsidP="00777E1D">
      <w:pPr>
        <w:pStyle w:val="PL"/>
        <w:rPr>
          <w:lang w:val="en-US"/>
        </w:rPr>
      </w:pPr>
      <w:r>
        <w:rPr>
          <w:lang w:val="en-US"/>
        </w:rPr>
        <w:t xml:space="preserve">          $ref: '#/components/schemas/</w:t>
      </w:r>
      <w:r>
        <w:rPr>
          <w:lang w:eastAsia="zh-CN"/>
        </w:rPr>
        <w:t>Upu</w:t>
      </w:r>
      <w:r>
        <w:t>Info</w:t>
      </w:r>
      <w:r>
        <w:rPr>
          <w:lang w:val="en-US"/>
        </w:rPr>
        <w:t>'</w:t>
      </w:r>
    </w:p>
    <w:p w14:paraId="1C1F7EB1" w14:textId="77777777" w:rsidR="00777E1D" w:rsidRDefault="00777E1D" w:rsidP="00777E1D">
      <w:pPr>
        <w:pStyle w:val="PL"/>
        <w:rPr>
          <w:lang w:val="en-US"/>
        </w:rPr>
      </w:pPr>
      <w:r>
        <w:rPr>
          <w:lang w:val="en-US"/>
        </w:rPr>
        <w:t xml:space="preserve">        routingIndicator:</w:t>
      </w:r>
    </w:p>
    <w:p w14:paraId="7F4C07A4" w14:textId="77777777" w:rsidR="00777E1D" w:rsidRDefault="00777E1D" w:rsidP="00777E1D">
      <w:pPr>
        <w:pStyle w:val="PL"/>
      </w:pPr>
      <w:r>
        <w:t xml:space="preserve">          type: string</w:t>
      </w:r>
    </w:p>
    <w:p w14:paraId="22CE1963" w14:textId="77777777" w:rsidR="00777E1D" w:rsidRDefault="00777E1D" w:rsidP="00777E1D">
      <w:pPr>
        <w:pStyle w:val="PL"/>
        <w:rPr>
          <w:lang w:val="en-US"/>
        </w:rPr>
      </w:pPr>
      <w:r>
        <w:t xml:space="preserve">          pattern: '^[0-9]{1,4}$'</w:t>
      </w:r>
    </w:p>
    <w:p w14:paraId="57B0B9B7" w14:textId="77777777" w:rsidR="00777E1D" w:rsidRDefault="00777E1D" w:rsidP="00777E1D">
      <w:pPr>
        <w:pStyle w:val="PL"/>
      </w:pPr>
      <w:r>
        <w:t xml:space="preserve">        micoAllowed:</w:t>
      </w:r>
    </w:p>
    <w:p w14:paraId="31D177A6" w14:textId="77777777" w:rsidR="00777E1D" w:rsidRDefault="00777E1D" w:rsidP="00777E1D">
      <w:pPr>
        <w:pStyle w:val="PL"/>
      </w:pPr>
      <w:r>
        <w:t xml:space="preserve">          $ref: '#/components/schemas/MicoAllowed'</w:t>
      </w:r>
    </w:p>
    <w:p w14:paraId="4BE7F0CC" w14:textId="77777777" w:rsidR="00777E1D" w:rsidRDefault="00777E1D" w:rsidP="00777E1D">
      <w:pPr>
        <w:pStyle w:val="PL"/>
      </w:pPr>
      <w:r>
        <w:t xml:space="preserve">        sharedAmDataIds:</w:t>
      </w:r>
    </w:p>
    <w:p w14:paraId="1C0DA59E" w14:textId="77777777" w:rsidR="00777E1D" w:rsidRDefault="00777E1D" w:rsidP="00777E1D">
      <w:pPr>
        <w:pStyle w:val="PL"/>
      </w:pPr>
      <w:r>
        <w:t xml:space="preserve">          type: array</w:t>
      </w:r>
    </w:p>
    <w:p w14:paraId="52975A44" w14:textId="77777777" w:rsidR="00777E1D" w:rsidRDefault="00777E1D" w:rsidP="00777E1D">
      <w:pPr>
        <w:pStyle w:val="PL"/>
      </w:pPr>
      <w:r>
        <w:t xml:space="preserve">          items:</w:t>
      </w:r>
    </w:p>
    <w:p w14:paraId="136EC191" w14:textId="77777777" w:rsidR="00777E1D" w:rsidRDefault="00777E1D" w:rsidP="00777E1D">
      <w:pPr>
        <w:pStyle w:val="PL"/>
      </w:pPr>
      <w:r>
        <w:t xml:space="preserve">            $ref: '#/components/schemas/SharedDataId'</w:t>
      </w:r>
    </w:p>
    <w:p w14:paraId="1B048981" w14:textId="77777777" w:rsidR="00777E1D" w:rsidRDefault="00777E1D" w:rsidP="00777E1D">
      <w:pPr>
        <w:pStyle w:val="PL"/>
      </w:pPr>
      <w:r>
        <w:t xml:space="preserve">          minItems: 1</w:t>
      </w:r>
    </w:p>
    <w:p w14:paraId="181BEBB0" w14:textId="77777777" w:rsidR="00777E1D" w:rsidRDefault="00777E1D" w:rsidP="00777E1D">
      <w:pPr>
        <w:pStyle w:val="PL"/>
        <w:rPr>
          <w:lang w:val="en-US"/>
        </w:rPr>
      </w:pPr>
      <w:r>
        <w:rPr>
          <w:lang w:val="en-US"/>
        </w:rPr>
        <w:t xml:space="preserve">        odbPacketServices:</w:t>
      </w:r>
    </w:p>
    <w:p w14:paraId="022D7FE8" w14:textId="77777777" w:rsidR="00777E1D" w:rsidRDefault="00777E1D" w:rsidP="00777E1D">
      <w:pPr>
        <w:pStyle w:val="PL"/>
        <w:rPr>
          <w:lang w:val="en-US"/>
        </w:rPr>
      </w:pPr>
      <w:r>
        <w:rPr>
          <w:lang w:val="en-US"/>
        </w:rPr>
        <w:t xml:space="preserve">          $ref: '</w:t>
      </w:r>
      <w:r>
        <w:t>TS29571_CommonData.yaml</w:t>
      </w:r>
      <w:r>
        <w:rPr>
          <w:lang w:val="en-US"/>
        </w:rPr>
        <w:t>#/components/schemas/OdbPacketServices'</w:t>
      </w:r>
    </w:p>
    <w:p w14:paraId="269086E7" w14:textId="77777777" w:rsidR="00777E1D" w:rsidRDefault="00777E1D" w:rsidP="00777E1D">
      <w:pPr>
        <w:pStyle w:val="PL"/>
      </w:pPr>
      <w:r>
        <w:t xml:space="preserve">        subscribedDnnList:</w:t>
      </w:r>
    </w:p>
    <w:p w14:paraId="1194186D" w14:textId="77777777" w:rsidR="00777E1D" w:rsidRDefault="00777E1D" w:rsidP="00777E1D">
      <w:pPr>
        <w:pStyle w:val="PL"/>
      </w:pPr>
      <w:r>
        <w:t xml:space="preserve">          type: array</w:t>
      </w:r>
    </w:p>
    <w:p w14:paraId="7979C32B" w14:textId="77777777" w:rsidR="00777E1D" w:rsidRDefault="00777E1D" w:rsidP="00777E1D">
      <w:pPr>
        <w:pStyle w:val="PL"/>
      </w:pPr>
      <w:r>
        <w:t xml:space="preserve">          items:</w:t>
      </w:r>
    </w:p>
    <w:p w14:paraId="4F4143F4" w14:textId="77777777" w:rsidR="00777E1D" w:rsidRDefault="00777E1D" w:rsidP="00777E1D">
      <w:pPr>
        <w:pStyle w:val="PL"/>
      </w:pPr>
      <w:r>
        <w:t xml:space="preserve">            anyOf:</w:t>
      </w:r>
    </w:p>
    <w:p w14:paraId="15D8C0E2" w14:textId="77777777" w:rsidR="00777E1D" w:rsidRDefault="00777E1D" w:rsidP="00777E1D">
      <w:pPr>
        <w:pStyle w:val="PL"/>
      </w:pPr>
      <w:r>
        <w:t xml:space="preserve">              - $ref: 'TS29571_CommonData.yaml#/components/schemas/Dnn'</w:t>
      </w:r>
    </w:p>
    <w:p w14:paraId="376C5E64" w14:textId="77777777" w:rsidR="00777E1D" w:rsidRDefault="00777E1D" w:rsidP="00777E1D">
      <w:pPr>
        <w:pStyle w:val="PL"/>
      </w:pPr>
      <w:r>
        <w:t xml:space="preserve">              - $ref: 'TS29571_CommonData.yaml#/components/schemas/WildcardDnn'</w:t>
      </w:r>
    </w:p>
    <w:p w14:paraId="536DF652" w14:textId="77777777" w:rsidR="00777E1D" w:rsidRDefault="00777E1D" w:rsidP="00777E1D">
      <w:pPr>
        <w:pStyle w:val="PL"/>
      </w:pPr>
      <w:r>
        <w:t xml:space="preserve">        </w:t>
      </w:r>
      <w:r>
        <w:rPr>
          <w:lang w:eastAsia="zh-CN"/>
        </w:rPr>
        <w:t>serviceGapTime</w:t>
      </w:r>
      <w:r>
        <w:t>:</w:t>
      </w:r>
    </w:p>
    <w:p w14:paraId="3C8F9962" w14:textId="77777777" w:rsidR="00777E1D" w:rsidRDefault="00777E1D" w:rsidP="00777E1D">
      <w:pPr>
        <w:pStyle w:val="PL"/>
      </w:pPr>
      <w:r>
        <w:t xml:space="preserve">          $ref: 'TS29571_CommonData.yaml#/components/schemas/</w:t>
      </w:r>
      <w:r>
        <w:rPr>
          <w:lang w:eastAsia="zh-CN"/>
        </w:rPr>
        <w:t>DurationSec</w:t>
      </w:r>
      <w:r>
        <w:t>'</w:t>
      </w:r>
    </w:p>
    <w:p w14:paraId="6BFC0629" w14:textId="77777777" w:rsidR="00777E1D" w:rsidRDefault="00777E1D" w:rsidP="00777E1D">
      <w:pPr>
        <w:pStyle w:val="PL"/>
      </w:pPr>
      <w:r>
        <w:t xml:space="preserve">        </w:t>
      </w:r>
      <w:r>
        <w:rPr>
          <w:lang w:eastAsia="zh-CN"/>
        </w:rPr>
        <w:t>mdtUserConsent</w:t>
      </w:r>
      <w:r>
        <w:t>:</w:t>
      </w:r>
    </w:p>
    <w:p w14:paraId="3E8550A0" w14:textId="77777777" w:rsidR="00777E1D" w:rsidRDefault="00777E1D" w:rsidP="00777E1D">
      <w:pPr>
        <w:pStyle w:val="PL"/>
      </w:pPr>
      <w:r>
        <w:t xml:space="preserve">          $ref: '#/components/schemas/</w:t>
      </w:r>
      <w:r>
        <w:rPr>
          <w:lang w:eastAsia="zh-CN"/>
        </w:rPr>
        <w:t>MdtUserConsent</w:t>
      </w:r>
      <w:r>
        <w:t>'</w:t>
      </w:r>
    </w:p>
    <w:p w14:paraId="1B72DC2D" w14:textId="77777777" w:rsidR="00777E1D" w:rsidRDefault="00777E1D" w:rsidP="00777E1D">
      <w:pPr>
        <w:pStyle w:val="PL"/>
      </w:pPr>
      <w:r>
        <w:t xml:space="preserve">        mdtConfiguration:</w:t>
      </w:r>
    </w:p>
    <w:p w14:paraId="207559DB" w14:textId="77777777" w:rsidR="00777E1D" w:rsidRDefault="00777E1D" w:rsidP="00777E1D">
      <w:pPr>
        <w:pStyle w:val="PL"/>
      </w:pPr>
      <w:r>
        <w:t xml:space="preserve">          $ref: 'TS29571_CommonData.yaml#/components/schemas/MdtConfiguration'</w:t>
      </w:r>
    </w:p>
    <w:p w14:paraId="5104E02E" w14:textId="77777777" w:rsidR="00777E1D" w:rsidRDefault="00777E1D" w:rsidP="00777E1D">
      <w:pPr>
        <w:pStyle w:val="PL"/>
      </w:pPr>
      <w:r>
        <w:t xml:space="preserve">        traceData:</w:t>
      </w:r>
    </w:p>
    <w:p w14:paraId="43191256" w14:textId="77777777" w:rsidR="00777E1D" w:rsidRDefault="00777E1D" w:rsidP="00777E1D">
      <w:pPr>
        <w:pStyle w:val="PL"/>
      </w:pPr>
      <w:r>
        <w:t xml:space="preserve">          $ref: 'TS29571_CommonData.yaml#/components/schemas/TraceData'</w:t>
      </w:r>
    </w:p>
    <w:p w14:paraId="33E14DFA" w14:textId="77777777" w:rsidR="00777E1D" w:rsidRDefault="00777E1D" w:rsidP="00777E1D">
      <w:pPr>
        <w:pStyle w:val="PL"/>
      </w:pPr>
      <w:r>
        <w:t xml:space="preserve">        cagData:</w:t>
      </w:r>
    </w:p>
    <w:p w14:paraId="65793667" w14:textId="77777777" w:rsidR="00777E1D" w:rsidRDefault="00777E1D" w:rsidP="00777E1D">
      <w:pPr>
        <w:pStyle w:val="PL"/>
      </w:pPr>
      <w:r>
        <w:t xml:space="preserve">          $ref: '#/components/schemas/CagData'</w:t>
      </w:r>
    </w:p>
    <w:p w14:paraId="7628EB4D" w14:textId="77777777" w:rsidR="00777E1D" w:rsidRDefault="00777E1D" w:rsidP="00777E1D">
      <w:pPr>
        <w:pStyle w:val="PL"/>
      </w:pPr>
      <w:r>
        <w:t xml:space="preserve">        </w:t>
      </w:r>
      <w:r>
        <w:rPr>
          <w:lang w:val="en-US" w:eastAsia="zh-CN"/>
        </w:rPr>
        <w:t>stnSr</w:t>
      </w:r>
      <w:r>
        <w:t>:</w:t>
      </w:r>
    </w:p>
    <w:p w14:paraId="1AD7D9AB" w14:textId="77777777" w:rsidR="00777E1D" w:rsidRDefault="00777E1D" w:rsidP="00777E1D">
      <w:pPr>
        <w:pStyle w:val="PL"/>
      </w:pPr>
      <w:r>
        <w:t xml:space="preserve">          $ref: 'TS29571_CommonData.yaml#/components/schemas/</w:t>
      </w:r>
      <w:r>
        <w:rPr>
          <w:lang w:val="en-US" w:eastAsia="zh-CN"/>
        </w:rPr>
        <w:t>StnSr</w:t>
      </w:r>
      <w:r>
        <w:t>'</w:t>
      </w:r>
    </w:p>
    <w:p w14:paraId="65C62FCA" w14:textId="77777777" w:rsidR="00777E1D" w:rsidRDefault="00777E1D" w:rsidP="00777E1D">
      <w:pPr>
        <w:pStyle w:val="PL"/>
      </w:pPr>
      <w:r>
        <w:t xml:space="preserve">        </w:t>
      </w:r>
      <w:r>
        <w:rPr>
          <w:lang w:val="en-US" w:eastAsia="zh-CN"/>
        </w:rPr>
        <w:t>cMsisdn</w:t>
      </w:r>
      <w:r>
        <w:t>:</w:t>
      </w:r>
    </w:p>
    <w:p w14:paraId="7F243AD6" w14:textId="77777777" w:rsidR="00777E1D" w:rsidRDefault="00777E1D" w:rsidP="00777E1D">
      <w:pPr>
        <w:pStyle w:val="PL"/>
      </w:pPr>
      <w:r>
        <w:t xml:space="preserve">          $ref: 'TS29571_CommonData.yaml#/components/schemas/</w:t>
      </w:r>
      <w:r>
        <w:rPr>
          <w:lang w:val="en-US" w:eastAsia="zh-CN"/>
        </w:rPr>
        <w:t>CMsisdn</w:t>
      </w:r>
      <w:r>
        <w:t>'</w:t>
      </w:r>
    </w:p>
    <w:p w14:paraId="2BF21782" w14:textId="77777777" w:rsidR="00777E1D" w:rsidRDefault="00777E1D" w:rsidP="00777E1D">
      <w:pPr>
        <w:pStyle w:val="PL"/>
      </w:pPr>
      <w:r>
        <w:rPr>
          <w:lang w:eastAsia="zh-CN"/>
        </w:rPr>
        <w:t xml:space="preserve">        nbIoTUePriority</w:t>
      </w:r>
      <w:r>
        <w:t>:</w:t>
      </w:r>
    </w:p>
    <w:p w14:paraId="017CA222" w14:textId="77777777" w:rsidR="00777E1D" w:rsidRDefault="00777E1D" w:rsidP="00777E1D">
      <w:pPr>
        <w:pStyle w:val="PL"/>
      </w:pPr>
      <w:r>
        <w:t xml:space="preserve">          $ref: '#/components/schemas/NbIoTUePriority'</w:t>
      </w:r>
    </w:p>
    <w:p w14:paraId="2564A5E7" w14:textId="77777777" w:rsidR="00777E1D" w:rsidRDefault="00777E1D" w:rsidP="00777E1D">
      <w:pPr>
        <w:pStyle w:val="PL"/>
      </w:pPr>
      <w:r>
        <w:t xml:space="preserve">        nssaiInclusionAllowed:</w:t>
      </w:r>
    </w:p>
    <w:p w14:paraId="213D6790" w14:textId="77777777" w:rsidR="00777E1D" w:rsidRDefault="00777E1D" w:rsidP="00777E1D">
      <w:pPr>
        <w:pStyle w:val="PL"/>
      </w:pPr>
      <w:r>
        <w:lastRenderedPageBreak/>
        <w:t xml:space="preserve">          type: boolean</w:t>
      </w:r>
    </w:p>
    <w:p w14:paraId="4BBAB9B8" w14:textId="77777777" w:rsidR="00777E1D" w:rsidRDefault="00777E1D" w:rsidP="00777E1D">
      <w:pPr>
        <w:pStyle w:val="PL"/>
      </w:pPr>
      <w:r>
        <w:t xml:space="preserve">          default: false</w:t>
      </w:r>
    </w:p>
    <w:p w14:paraId="5573A517" w14:textId="77777777" w:rsidR="00777E1D" w:rsidRDefault="00777E1D" w:rsidP="00777E1D">
      <w:pPr>
        <w:pStyle w:val="PL"/>
      </w:pPr>
      <w:r>
        <w:t xml:space="preserve">        rgWirelineCharacteristics:</w:t>
      </w:r>
    </w:p>
    <w:p w14:paraId="50915266" w14:textId="77777777" w:rsidR="00777E1D" w:rsidRDefault="00777E1D" w:rsidP="00777E1D">
      <w:pPr>
        <w:pStyle w:val="PL"/>
      </w:pPr>
      <w:r>
        <w:t xml:space="preserve">          $ref: 'TS29571_CommonData.yaml#/components/schemas/RgWirelineCharacteristics'</w:t>
      </w:r>
    </w:p>
    <w:p w14:paraId="7212F43C" w14:textId="77777777" w:rsidR="00777E1D" w:rsidRDefault="00777E1D" w:rsidP="00777E1D">
      <w:pPr>
        <w:pStyle w:val="PL"/>
      </w:pPr>
      <w:r>
        <w:rPr>
          <w:lang w:eastAsia="zh-CN"/>
        </w:rPr>
        <w:t xml:space="preserve">        </w:t>
      </w:r>
      <w:r>
        <w:t>ecRestrictionDataWb:</w:t>
      </w:r>
    </w:p>
    <w:p w14:paraId="5C309230" w14:textId="77777777" w:rsidR="00777E1D" w:rsidRDefault="00777E1D" w:rsidP="00777E1D">
      <w:pPr>
        <w:pStyle w:val="PL"/>
      </w:pPr>
      <w:r>
        <w:t xml:space="preserve">          $ref: '#/components/schemas/EcRestrictionDataWb'</w:t>
      </w:r>
    </w:p>
    <w:p w14:paraId="4E6526F6" w14:textId="77777777" w:rsidR="00777E1D" w:rsidRDefault="00777E1D" w:rsidP="00777E1D">
      <w:pPr>
        <w:pStyle w:val="PL"/>
        <w:rPr>
          <w:lang w:eastAsia="zh-CN"/>
        </w:rPr>
      </w:pPr>
      <w:r>
        <w:t xml:space="preserve">        </w:t>
      </w:r>
      <w:r>
        <w:rPr>
          <w:lang w:eastAsia="zh-CN"/>
        </w:rPr>
        <w:t>ecRestrictionDataNb:</w:t>
      </w:r>
    </w:p>
    <w:p w14:paraId="199477F2" w14:textId="77777777" w:rsidR="00777E1D" w:rsidRDefault="00777E1D" w:rsidP="00777E1D">
      <w:pPr>
        <w:pStyle w:val="PL"/>
        <w:rPr>
          <w:lang w:eastAsia="zh-CN"/>
        </w:rPr>
      </w:pPr>
      <w:r>
        <w:rPr>
          <w:lang w:eastAsia="zh-CN"/>
        </w:rPr>
        <w:t xml:space="preserve">          type: boolean</w:t>
      </w:r>
    </w:p>
    <w:p w14:paraId="6FCA4AD0" w14:textId="77777777" w:rsidR="00777E1D" w:rsidRDefault="00777E1D" w:rsidP="00777E1D">
      <w:pPr>
        <w:pStyle w:val="PL"/>
        <w:rPr>
          <w:lang w:eastAsia="en-GB"/>
        </w:rPr>
      </w:pPr>
      <w:r>
        <w:rPr>
          <w:lang w:val="en-US" w:eastAsia="zh-CN"/>
        </w:rPr>
        <w:t xml:space="preserve">          default: false</w:t>
      </w:r>
    </w:p>
    <w:p w14:paraId="3EA50DD7" w14:textId="77777777" w:rsidR="00777E1D" w:rsidRDefault="00777E1D" w:rsidP="00777E1D">
      <w:pPr>
        <w:pStyle w:val="PL"/>
      </w:pPr>
      <w:r>
        <w:rPr>
          <w:lang w:eastAsia="zh-CN"/>
        </w:rPr>
        <w:t xml:space="preserve">        expectedUeBehaviourList</w:t>
      </w:r>
      <w:r>
        <w:t>:</w:t>
      </w:r>
    </w:p>
    <w:p w14:paraId="5D10C9BF" w14:textId="77777777" w:rsidR="00777E1D" w:rsidRDefault="00777E1D" w:rsidP="00777E1D">
      <w:pPr>
        <w:pStyle w:val="PL"/>
      </w:pPr>
      <w:r>
        <w:t xml:space="preserve">          $ref: '#/components/schemas/</w:t>
      </w:r>
      <w:r>
        <w:rPr>
          <w:lang w:eastAsia="zh-CN"/>
        </w:rPr>
        <w:t>ExpectedUeBehaviourData</w:t>
      </w:r>
      <w:r>
        <w:t>'</w:t>
      </w:r>
    </w:p>
    <w:p w14:paraId="681879A7" w14:textId="77777777" w:rsidR="00777E1D" w:rsidRDefault="00777E1D" w:rsidP="00777E1D">
      <w:pPr>
        <w:pStyle w:val="PL"/>
      </w:pPr>
      <w:r>
        <w:t xml:space="preserve">        </w:t>
      </w:r>
      <w:r>
        <w:rPr>
          <w:lang w:eastAsia="zh-CN"/>
        </w:rPr>
        <w:t>expectedUeBehaviourData</w:t>
      </w:r>
      <w:r>
        <w:t>:</w:t>
      </w:r>
    </w:p>
    <w:p w14:paraId="0DFFF0A2" w14:textId="77777777" w:rsidR="00777E1D" w:rsidRDefault="00777E1D" w:rsidP="00777E1D">
      <w:pPr>
        <w:pStyle w:val="PL"/>
      </w:pPr>
      <w:r>
        <w:t xml:space="preserve">          description: A map(list of key-value pairs) where </w:t>
      </w:r>
      <w:r>
        <w:rPr>
          <w:rFonts w:cs="Arial"/>
          <w:szCs w:val="18"/>
        </w:rPr>
        <w:t xml:space="preserve">a valid JSON pointer </w:t>
      </w:r>
      <w:r>
        <w:t>serves as key</w:t>
      </w:r>
    </w:p>
    <w:p w14:paraId="2EBF3F15" w14:textId="77777777" w:rsidR="00777E1D" w:rsidRDefault="00777E1D" w:rsidP="00777E1D">
      <w:pPr>
        <w:pStyle w:val="PL"/>
      </w:pPr>
      <w:r>
        <w:t xml:space="preserve">          type: object</w:t>
      </w:r>
    </w:p>
    <w:p w14:paraId="79E3E65C" w14:textId="77777777" w:rsidR="00777E1D" w:rsidRDefault="00777E1D" w:rsidP="00777E1D">
      <w:pPr>
        <w:pStyle w:val="PL"/>
      </w:pPr>
      <w:r>
        <w:t xml:space="preserve">          additionalProperties:</w:t>
      </w:r>
    </w:p>
    <w:p w14:paraId="3709608B" w14:textId="77777777" w:rsidR="00777E1D" w:rsidRDefault="00777E1D" w:rsidP="00777E1D">
      <w:pPr>
        <w:pStyle w:val="PL"/>
      </w:pPr>
      <w:r>
        <w:t xml:space="preserve">            $ref: '#/components/schemas/</w:t>
      </w:r>
      <w:r>
        <w:rPr>
          <w:lang w:eastAsia="zh-CN"/>
        </w:rPr>
        <w:t>ExpectedUeBehaviourData</w:t>
      </w:r>
      <w:r>
        <w:t>'</w:t>
      </w:r>
    </w:p>
    <w:p w14:paraId="7DC9778E" w14:textId="77777777" w:rsidR="00777E1D" w:rsidRDefault="00777E1D" w:rsidP="00777E1D">
      <w:pPr>
        <w:pStyle w:val="PL"/>
      </w:pPr>
      <w:r>
        <w:t xml:space="preserve">          minProperties: 1</w:t>
      </w:r>
    </w:p>
    <w:p w14:paraId="34FC723B" w14:textId="77777777" w:rsidR="00777E1D" w:rsidRDefault="00777E1D" w:rsidP="00777E1D">
      <w:pPr>
        <w:pStyle w:val="PL"/>
        <w:rPr>
          <w:lang w:val="en-US"/>
        </w:rPr>
      </w:pPr>
      <w:r>
        <w:rPr>
          <w:lang w:val="en-US"/>
        </w:rPr>
        <w:t xml:space="preserve">        primaryRatRestrictions:</w:t>
      </w:r>
    </w:p>
    <w:p w14:paraId="53B70DC9" w14:textId="77777777" w:rsidR="00777E1D" w:rsidRDefault="00777E1D" w:rsidP="00777E1D">
      <w:pPr>
        <w:pStyle w:val="PL"/>
        <w:rPr>
          <w:lang w:val="en-US"/>
        </w:rPr>
      </w:pPr>
      <w:r>
        <w:rPr>
          <w:lang w:val="en-US"/>
        </w:rPr>
        <w:t xml:space="preserve">          type: array</w:t>
      </w:r>
    </w:p>
    <w:p w14:paraId="3098B562" w14:textId="77777777" w:rsidR="00777E1D" w:rsidRDefault="00777E1D" w:rsidP="00777E1D">
      <w:pPr>
        <w:pStyle w:val="PL"/>
        <w:rPr>
          <w:lang w:val="en-US"/>
        </w:rPr>
      </w:pPr>
      <w:r>
        <w:rPr>
          <w:lang w:val="en-US"/>
        </w:rPr>
        <w:t xml:space="preserve">          items:</w:t>
      </w:r>
    </w:p>
    <w:p w14:paraId="6D733083" w14:textId="77777777" w:rsidR="00777E1D" w:rsidRDefault="00777E1D" w:rsidP="00777E1D">
      <w:pPr>
        <w:pStyle w:val="PL"/>
        <w:rPr>
          <w:lang w:val="en-US"/>
        </w:rPr>
      </w:pPr>
      <w:r>
        <w:rPr>
          <w:lang w:val="en-US"/>
        </w:rPr>
        <w:t xml:space="preserve">            $ref: '</w:t>
      </w:r>
      <w:r>
        <w:t>TS29571_CommonData.yaml</w:t>
      </w:r>
      <w:r>
        <w:rPr>
          <w:lang w:val="en-US"/>
        </w:rPr>
        <w:t>#/components/schemas/RatType'</w:t>
      </w:r>
    </w:p>
    <w:p w14:paraId="77190F77" w14:textId="77777777" w:rsidR="00777E1D" w:rsidRDefault="00777E1D" w:rsidP="00777E1D">
      <w:pPr>
        <w:pStyle w:val="PL"/>
        <w:rPr>
          <w:lang w:val="en-US"/>
        </w:rPr>
      </w:pPr>
      <w:r>
        <w:t xml:space="preserve">          uniqueItems: true</w:t>
      </w:r>
    </w:p>
    <w:p w14:paraId="17734E6E" w14:textId="77777777" w:rsidR="00777E1D" w:rsidRDefault="00777E1D" w:rsidP="00777E1D">
      <w:pPr>
        <w:pStyle w:val="PL"/>
        <w:rPr>
          <w:lang w:val="en-US"/>
        </w:rPr>
      </w:pPr>
      <w:r>
        <w:rPr>
          <w:lang w:val="en-US"/>
        </w:rPr>
        <w:t xml:space="preserve">        secondaryRatRestrictions:</w:t>
      </w:r>
    </w:p>
    <w:p w14:paraId="3D9491BA" w14:textId="77777777" w:rsidR="00777E1D" w:rsidRDefault="00777E1D" w:rsidP="00777E1D">
      <w:pPr>
        <w:pStyle w:val="PL"/>
        <w:rPr>
          <w:lang w:val="en-US"/>
        </w:rPr>
      </w:pPr>
      <w:r>
        <w:rPr>
          <w:lang w:val="en-US"/>
        </w:rPr>
        <w:t xml:space="preserve">          type: array</w:t>
      </w:r>
    </w:p>
    <w:p w14:paraId="07A75627" w14:textId="77777777" w:rsidR="00777E1D" w:rsidRDefault="00777E1D" w:rsidP="00777E1D">
      <w:pPr>
        <w:pStyle w:val="PL"/>
        <w:rPr>
          <w:lang w:val="en-US"/>
        </w:rPr>
      </w:pPr>
      <w:r>
        <w:rPr>
          <w:lang w:val="en-US"/>
        </w:rPr>
        <w:t xml:space="preserve">          items:</w:t>
      </w:r>
    </w:p>
    <w:p w14:paraId="39A0D7E1" w14:textId="77777777" w:rsidR="00777E1D" w:rsidRDefault="00777E1D" w:rsidP="00777E1D">
      <w:pPr>
        <w:pStyle w:val="PL"/>
        <w:rPr>
          <w:lang w:val="en-US"/>
        </w:rPr>
      </w:pPr>
      <w:r>
        <w:rPr>
          <w:lang w:val="en-US"/>
        </w:rPr>
        <w:t xml:space="preserve">            $ref: '</w:t>
      </w:r>
      <w:r>
        <w:t>TS29571_CommonData.yaml</w:t>
      </w:r>
      <w:r>
        <w:rPr>
          <w:lang w:val="en-US"/>
        </w:rPr>
        <w:t>#/components/schemas/RatType'</w:t>
      </w:r>
    </w:p>
    <w:p w14:paraId="6A86B80A" w14:textId="77777777" w:rsidR="00777E1D" w:rsidRDefault="00777E1D" w:rsidP="00777E1D">
      <w:pPr>
        <w:pStyle w:val="PL"/>
        <w:rPr>
          <w:lang w:val="en-US"/>
        </w:rPr>
      </w:pPr>
      <w:r>
        <w:t xml:space="preserve">          uniqueItems: true</w:t>
      </w:r>
    </w:p>
    <w:p w14:paraId="4D4F47A6" w14:textId="77777777" w:rsidR="00777E1D" w:rsidRDefault="00777E1D" w:rsidP="00777E1D">
      <w:pPr>
        <w:pStyle w:val="PL"/>
        <w:rPr>
          <w:lang w:val="en-US"/>
        </w:rPr>
      </w:pPr>
      <w:r>
        <w:rPr>
          <w:lang w:val="en-US"/>
        </w:rPr>
        <w:t xml:space="preserve">        </w:t>
      </w:r>
      <w:r>
        <w:rPr>
          <w:lang w:eastAsia="zh-CN"/>
        </w:rPr>
        <w:t>edrxParametersList</w:t>
      </w:r>
      <w:r>
        <w:rPr>
          <w:lang w:val="en-US"/>
        </w:rPr>
        <w:t>:</w:t>
      </w:r>
    </w:p>
    <w:p w14:paraId="757C9A58" w14:textId="77777777" w:rsidR="00777E1D" w:rsidRDefault="00777E1D" w:rsidP="00777E1D">
      <w:pPr>
        <w:pStyle w:val="PL"/>
        <w:rPr>
          <w:lang w:val="en-US"/>
        </w:rPr>
      </w:pPr>
      <w:r>
        <w:rPr>
          <w:lang w:val="en-US"/>
        </w:rPr>
        <w:t xml:space="preserve">          type: array</w:t>
      </w:r>
    </w:p>
    <w:p w14:paraId="483A2984" w14:textId="77777777" w:rsidR="00777E1D" w:rsidRDefault="00777E1D" w:rsidP="00777E1D">
      <w:pPr>
        <w:pStyle w:val="PL"/>
        <w:rPr>
          <w:lang w:val="en-US"/>
        </w:rPr>
      </w:pPr>
      <w:r>
        <w:rPr>
          <w:lang w:val="en-US"/>
        </w:rPr>
        <w:t xml:space="preserve">          items:</w:t>
      </w:r>
    </w:p>
    <w:p w14:paraId="7A57770E" w14:textId="77777777" w:rsidR="00777E1D" w:rsidRDefault="00777E1D" w:rsidP="00777E1D">
      <w:pPr>
        <w:pStyle w:val="PL"/>
        <w:rPr>
          <w:lang w:val="en-US"/>
        </w:rPr>
      </w:pPr>
      <w:r>
        <w:rPr>
          <w:lang w:val="en-US"/>
        </w:rPr>
        <w:t xml:space="preserve">            $ref: '#/components/schemas/</w:t>
      </w:r>
      <w:r>
        <w:rPr>
          <w:lang w:eastAsia="zh-CN"/>
        </w:rPr>
        <w:t>EdrxParameters</w:t>
      </w:r>
      <w:r>
        <w:rPr>
          <w:lang w:val="en-US"/>
        </w:rPr>
        <w:t>'</w:t>
      </w:r>
    </w:p>
    <w:p w14:paraId="087F4695" w14:textId="77777777" w:rsidR="00777E1D" w:rsidRDefault="00777E1D" w:rsidP="00777E1D">
      <w:pPr>
        <w:pStyle w:val="PL"/>
      </w:pPr>
      <w:r>
        <w:t xml:space="preserve">          minItems: 1</w:t>
      </w:r>
    </w:p>
    <w:p w14:paraId="15C36439" w14:textId="77777777" w:rsidR="00777E1D" w:rsidRDefault="00777E1D" w:rsidP="00777E1D">
      <w:pPr>
        <w:pStyle w:val="PL"/>
        <w:rPr>
          <w:lang w:val="en-US"/>
        </w:rPr>
      </w:pPr>
      <w:r>
        <w:rPr>
          <w:lang w:val="en-US"/>
        </w:rPr>
        <w:t xml:space="preserve">        </w:t>
      </w:r>
      <w:r>
        <w:rPr>
          <w:lang w:eastAsia="zh-CN"/>
        </w:rPr>
        <w:t>ptwParametersList</w:t>
      </w:r>
      <w:r>
        <w:rPr>
          <w:lang w:val="en-US"/>
        </w:rPr>
        <w:t>:</w:t>
      </w:r>
    </w:p>
    <w:p w14:paraId="03E8AAFD" w14:textId="77777777" w:rsidR="00777E1D" w:rsidRDefault="00777E1D" w:rsidP="00777E1D">
      <w:pPr>
        <w:pStyle w:val="PL"/>
        <w:rPr>
          <w:lang w:val="en-US"/>
        </w:rPr>
      </w:pPr>
      <w:r>
        <w:rPr>
          <w:lang w:val="en-US"/>
        </w:rPr>
        <w:t xml:space="preserve">          type: array</w:t>
      </w:r>
    </w:p>
    <w:p w14:paraId="0FF45BF1" w14:textId="77777777" w:rsidR="00777E1D" w:rsidRDefault="00777E1D" w:rsidP="00777E1D">
      <w:pPr>
        <w:pStyle w:val="PL"/>
        <w:rPr>
          <w:lang w:val="en-US"/>
        </w:rPr>
      </w:pPr>
      <w:r>
        <w:rPr>
          <w:lang w:val="en-US"/>
        </w:rPr>
        <w:t xml:space="preserve">          items:</w:t>
      </w:r>
    </w:p>
    <w:p w14:paraId="2C77F096" w14:textId="77777777" w:rsidR="00777E1D" w:rsidRDefault="00777E1D" w:rsidP="00777E1D">
      <w:pPr>
        <w:pStyle w:val="PL"/>
        <w:rPr>
          <w:lang w:val="en-US"/>
        </w:rPr>
      </w:pPr>
      <w:r>
        <w:rPr>
          <w:lang w:val="en-US"/>
        </w:rPr>
        <w:t xml:space="preserve">            $ref: '#/components/schemas/</w:t>
      </w:r>
      <w:r>
        <w:rPr>
          <w:lang w:eastAsia="zh-CN"/>
        </w:rPr>
        <w:t>PtwParameters</w:t>
      </w:r>
      <w:r>
        <w:rPr>
          <w:lang w:val="en-US"/>
        </w:rPr>
        <w:t>'</w:t>
      </w:r>
    </w:p>
    <w:p w14:paraId="105581A3" w14:textId="77777777" w:rsidR="00777E1D" w:rsidRDefault="00777E1D" w:rsidP="00777E1D">
      <w:pPr>
        <w:pStyle w:val="PL"/>
      </w:pPr>
      <w:r>
        <w:t xml:space="preserve">          minItems: 1</w:t>
      </w:r>
    </w:p>
    <w:p w14:paraId="3B5B0735" w14:textId="77777777" w:rsidR="00777E1D" w:rsidRDefault="00777E1D" w:rsidP="00777E1D">
      <w:pPr>
        <w:pStyle w:val="PL"/>
      </w:pPr>
      <w:r>
        <w:t xml:space="preserve">        iabOperationAllowed:</w:t>
      </w:r>
    </w:p>
    <w:p w14:paraId="2E30508D" w14:textId="77777777" w:rsidR="00777E1D" w:rsidRDefault="00777E1D" w:rsidP="00777E1D">
      <w:pPr>
        <w:pStyle w:val="PL"/>
      </w:pPr>
      <w:r>
        <w:t xml:space="preserve">          type: boolean</w:t>
      </w:r>
    </w:p>
    <w:p w14:paraId="0E8EF1F7" w14:textId="77777777" w:rsidR="00777E1D" w:rsidRDefault="00777E1D" w:rsidP="00777E1D">
      <w:pPr>
        <w:pStyle w:val="PL"/>
      </w:pPr>
      <w:r>
        <w:t xml:space="preserve">          default: false</w:t>
      </w:r>
    </w:p>
    <w:p w14:paraId="1CE541D0" w14:textId="77777777" w:rsidR="00777E1D" w:rsidRDefault="00777E1D" w:rsidP="00777E1D">
      <w:pPr>
        <w:pStyle w:val="PL"/>
      </w:pPr>
      <w:r>
        <w:t xml:space="preserve">        adjacentPlmnRestrictions:</w:t>
      </w:r>
    </w:p>
    <w:p w14:paraId="221A7B11" w14:textId="77777777" w:rsidR="00777E1D" w:rsidRDefault="00777E1D" w:rsidP="00777E1D">
      <w:pPr>
        <w:pStyle w:val="PL"/>
        <w:rPr>
          <w:lang w:val="en-US"/>
        </w:rPr>
      </w:pPr>
      <w:r>
        <w:rPr>
          <w:lang w:val="en-US"/>
        </w:rPr>
        <w:t xml:space="preserve">          description: </w:t>
      </w:r>
      <w:r>
        <w:rPr>
          <w:rFonts w:cs="Arial"/>
          <w:szCs w:val="18"/>
        </w:rPr>
        <w:t>A map (list of key-value pairs where PlmnId serves as key) of PlmnRestriction</w:t>
      </w:r>
    </w:p>
    <w:p w14:paraId="6CEFFEFC" w14:textId="77777777" w:rsidR="00777E1D" w:rsidRDefault="00777E1D" w:rsidP="00777E1D">
      <w:pPr>
        <w:pStyle w:val="PL"/>
      </w:pPr>
      <w:r>
        <w:t xml:space="preserve">          type: object</w:t>
      </w:r>
    </w:p>
    <w:p w14:paraId="4E15F225" w14:textId="77777777" w:rsidR="00777E1D" w:rsidRDefault="00777E1D" w:rsidP="00777E1D">
      <w:pPr>
        <w:pStyle w:val="PL"/>
      </w:pPr>
      <w:r>
        <w:t xml:space="preserve">          additionalProperties:</w:t>
      </w:r>
    </w:p>
    <w:p w14:paraId="3AF76529" w14:textId="77777777" w:rsidR="00777E1D" w:rsidRDefault="00777E1D" w:rsidP="00777E1D">
      <w:pPr>
        <w:pStyle w:val="PL"/>
      </w:pPr>
      <w:r>
        <w:t xml:space="preserve">            $ref: '#/components/schemas/PlmnRestriction'</w:t>
      </w:r>
    </w:p>
    <w:p w14:paraId="3FF0A911" w14:textId="77777777" w:rsidR="00777E1D" w:rsidRDefault="00777E1D" w:rsidP="00777E1D">
      <w:pPr>
        <w:pStyle w:val="PL"/>
      </w:pPr>
      <w:r>
        <w:t xml:space="preserve">          minProperties: 1</w:t>
      </w:r>
    </w:p>
    <w:p w14:paraId="0E92BC7B" w14:textId="77777777" w:rsidR="00777E1D" w:rsidRDefault="00777E1D" w:rsidP="00777E1D">
      <w:pPr>
        <w:pStyle w:val="PL"/>
        <w:rPr>
          <w:lang w:val="en-US"/>
        </w:rPr>
      </w:pPr>
      <w:r>
        <w:rPr>
          <w:lang w:val="en-US"/>
        </w:rPr>
        <w:t xml:space="preserve">        </w:t>
      </w:r>
      <w:r>
        <w:t>wirelineForbiddenAreas</w:t>
      </w:r>
      <w:r>
        <w:rPr>
          <w:lang w:val="en-US"/>
        </w:rPr>
        <w:t>:</w:t>
      </w:r>
    </w:p>
    <w:p w14:paraId="2E558337" w14:textId="77777777" w:rsidR="00777E1D" w:rsidRDefault="00777E1D" w:rsidP="00777E1D">
      <w:pPr>
        <w:pStyle w:val="PL"/>
        <w:rPr>
          <w:lang w:val="en-US"/>
        </w:rPr>
      </w:pPr>
      <w:r>
        <w:rPr>
          <w:lang w:val="en-US"/>
        </w:rPr>
        <w:t xml:space="preserve">          type: array</w:t>
      </w:r>
    </w:p>
    <w:p w14:paraId="2197A83A" w14:textId="77777777" w:rsidR="00777E1D" w:rsidRDefault="00777E1D" w:rsidP="00777E1D">
      <w:pPr>
        <w:pStyle w:val="PL"/>
        <w:rPr>
          <w:lang w:val="en-US"/>
        </w:rPr>
      </w:pPr>
      <w:r>
        <w:rPr>
          <w:lang w:val="en-US"/>
        </w:rPr>
        <w:t xml:space="preserve">          items:</w:t>
      </w:r>
    </w:p>
    <w:p w14:paraId="521D8B57" w14:textId="77777777" w:rsidR="00777E1D" w:rsidRDefault="00777E1D" w:rsidP="00777E1D">
      <w:pPr>
        <w:pStyle w:val="PL"/>
        <w:rPr>
          <w:lang w:val="en-US"/>
        </w:rPr>
      </w:pPr>
      <w:r>
        <w:rPr>
          <w:lang w:val="en-US"/>
        </w:rPr>
        <w:t xml:space="preserve">            $ref: '</w:t>
      </w:r>
      <w:r>
        <w:t>TS29571_CommonData.yaml</w:t>
      </w:r>
      <w:r>
        <w:rPr>
          <w:lang w:val="en-US"/>
        </w:rPr>
        <w:t>#/components/schemas/</w:t>
      </w:r>
      <w:r>
        <w:t>WirelineArea</w:t>
      </w:r>
      <w:r>
        <w:rPr>
          <w:lang w:val="en-US"/>
        </w:rPr>
        <w:t>'</w:t>
      </w:r>
    </w:p>
    <w:p w14:paraId="52777361" w14:textId="77777777" w:rsidR="00777E1D" w:rsidRDefault="00777E1D" w:rsidP="00777E1D">
      <w:pPr>
        <w:pStyle w:val="PL"/>
        <w:rPr>
          <w:lang w:val="en-US"/>
        </w:rPr>
      </w:pPr>
      <w:r>
        <w:rPr>
          <w:lang w:val="en-US"/>
        </w:rPr>
        <w:t xml:space="preserve">        </w:t>
      </w:r>
      <w:r>
        <w:t>wirelineServiceAreaRestriction</w:t>
      </w:r>
      <w:r>
        <w:rPr>
          <w:lang w:val="en-US"/>
        </w:rPr>
        <w:t>:</w:t>
      </w:r>
    </w:p>
    <w:p w14:paraId="4B9223DC" w14:textId="77777777" w:rsidR="00777E1D" w:rsidRDefault="00777E1D" w:rsidP="00777E1D">
      <w:pPr>
        <w:pStyle w:val="PL"/>
        <w:rPr>
          <w:lang w:val="en-US"/>
        </w:rPr>
      </w:pPr>
      <w:r>
        <w:rPr>
          <w:lang w:val="en-US"/>
        </w:rPr>
        <w:t xml:space="preserve">          $ref: '</w:t>
      </w:r>
      <w:r>
        <w:t>TS29571_CommonData.yaml</w:t>
      </w:r>
      <w:r>
        <w:rPr>
          <w:lang w:val="en-US"/>
        </w:rPr>
        <w:t>#/components/schemas/</w:t>
      </w:r>
      <w:r>
        <w:t>WirelineServiceAreaRestriction</w:t>
      </w:r>
      <w:r>
        <w:rPr>
          <w:lang w:val="en-US"/>
        </w:rPr>
        <w:t>'</w:t>
      </w:r>
    </w:p>
    <w:p w14:paraId="40767DAC" w14:textId="77777777" w:rsidR="00777E1D" w:rsidRDefault="00777E1D" w:rsidP="00777E1D">
      <w:pPr>
        <w:pStyle w:val="PL"/>
        <w:rPr>
          <w:lang w:eastAsia="zh-CN"/>
        </w:rPr>
      </w:pPr>
      <w:r>
        <w:rPr>
          <w:lang w:val="en-US"/>
        </w:rPr>
        <w:t xml:space="preserve">        </w:t>
      </w:r>
      <w:r>
        <w:rPr>
          <w:lang w:eastAsia="zh-CN"/>
        </w:rPr>
        <w:t>pcfSelectionAssistanceInfos:</w:t>
      </w:r>
    </w:p>
    <w:p w14:paraId="1CC005A8" w14:textId="77777777" w:rsidR="00777E1D" w:rsidRDefault="00777E1D" w:rsidP="00777E1D">
      <w:pPr>
        <w:pStyle w:val="PL"/>
        <w:rPr>
          <w:lang w:val="en-US" w:eastAsia="en-GB"/>
        </w:rPr>
      </w:pPr>
      <w:r>
        <w:rPr>
          <w:lang w:val="en-US"/>
        </w:rPr>
        <w:t xml:space="preserve">          type: array</w:t>
      </w:r>
    </w:p>
    <w:p w14:paraId="0DA5AD2A" w14:textId="77777777" w:rsidR="00777E1D" w:rsidRDefault="00777E1D" w:rsidP="00777E1D">
      <w:pPr>
        <w:pStyle w:val="PL"/>
        <w:rPr>
          <w:lang w:val="en-US"/>
        </w:rPr>
      </w:pPr>
      <w:r>
        <w:rPr>
          <w:lang w:val="en-US"/>
        </w:rPr>
        <w:t xml:space="preserve">          items:</w:t>
      </w:r>
    </w:p>
    <w:p w14:paraId="27F0E167" w14:textId="77777777" w:rsidR="00777E1D" w:rsidRDefault="00777E1D" w:rsidP="00777E1D">
      <w:pPr>
        <w:pStyle w:val="PL"/>
        <w:rPr>
          <w:lang w:val="en-US"/>
        </w:rPr>
      </w:pPr>
      <w:r>
        <w:rPr>
          <w:lang w:val="en-US"/>
        </w:rPr>
        <w:t xml:space="preserve">            $ref: '#/components/schemas/</w:t>
      </w:r>
      <w:r>
        <w:rPr>
          <w:lang w:eastAsia="zh-CN"/>
        </w:rPr>
        <w:t>PcfSelectionAssistanceInfo</w:t>
      </w:r>
      <w:r>
        <w:rPr>
          <w:lang w:val="en-US"/>
        </w:rPr>
        <w:t>'</w:t>
      </w:r>
    </w:p>
    <w:p w14:paraId="5F03E849" w14:textId="77777777" w:rsidR="00777E1D" w:rsidRDefault="00777E1D" w:rsidP="00777E1D">
      <w:pPr>
        <w:pStyle w:val="PL"/>
        <w:rPr>
          <w:lang w:val="en-US"/>
        </w:rPr>
      </w:pPr>
      <w:r>
        <w:rPr>
          <w:lang w:val="en-US" w:eastAsia="zh-CN"/>
        </w:rPr>
        <w:t xml:space="preserve">          minItems: 1</w:t>
      </w:r>
    </w:p>
    <w:p w14:paraId="33F31761" w14:textId="77777777" w:rsidR="00777E1D" w:rsidRDefault="00777E1D" w:rsidP="00777E1D">
      <w:pPr>
        <w:pStyle w:val="PL"/>
      </w:pPr>
      <w:r>
        <w:rPr>
          <w:lang w:eastAsia="zh-CN"/>
        </w:rPr>
        <w:t xml:space="preserve">        aerialUe</w:t>
      </w:r>
      <w:r>
        <w:rPr>
          <w:lang w:eastAsia="ja-JP"/>
        </w:rPr>
        <w:t>SubInfo</w:t>
      </w:r>
      <w:r>
        <w:t>:</w:t>
      </w:r>
    </w:p>
    <w:p w14:paraId="0FD4BC6F" w14:textId="77777777" w:rsidR="00777E1D" w:rsidRDefault="00777E1D" w:rsidP="00777E1D">
      <w:pPr>
        <w:pStyle w:val="PL"/>
        <w:rPr>
          <w:lang w:val="en-US" w:eastAsia="zh-CN"/>
        </w:rPr>
      </w:pPr>
      <w:r>
        <w:t xml:space="preserve">          $ref: '#/components/schemas/</w:t>
      </w:r>
      <w:r>
        <w:rPr>
          <w:lang w:eastAsia="ja-JP"/>
        </w:rPr>
        <w:t>AerialUeSubscriptionInfo</w:t>
      </w:r>
      <w:r>
        <w:t>'</w:t>
      </w:r>
    </w:p>
    <w:p w14:paraId="6F4D99C8" w14:textId="77777777" w:rsidR="00777E1D" w:rsidRDefault="00777E1D" w:rsidP="00777E1D">
      <w:pPr>
        <w:pStyle w:val="PL"/>
        <w:rPr>
          <w:lang w:eastAsia="zh-CN"/>
        </w:rPr>
      </w:pPr>
      <w:r>
        <w:t xml:space="preserve">        </w:t>
      </w:r>
      <w:r>
        <w:rPr>
          <w:lang w:eastAsia="zh-CN"/>
        </w:rPr>
        <w:t>roamingRestrictions:</w:t>
      </w:r>
    </w:p>
    <w:p w14:paraId="0F1174FC" w14:textId="77777777" w:rsidR="00777E1D" w:rsidRDefault="00777E1D" w:rsidP="00777E1D">
      <w:pPr>
        <w:pStyle w:val="PL"/>
        <w:rPr>
          <w:lang w:val="en-US" w:eastAsia="en-GB"/>
        </w:rPr>
      </w:pPr>
      <w:r>
        <w:rPr>
          <w:lang w:val="en-US"/>
        </w:rPr>
        <w:t xml:space="preserve">          $ref: '</w:t>
      </w:r>
      <w:r>
        <w:t>TS29571_CommonData.yaml</w:t>
      </w:r>
      <w:r>
        <w:rPr>
          <w:lang w:val="en-US"/>
        </w:rPr>
        <w:t>#/components/schemas/R</w:t>
      </w:r>
      <w:r>
        <w:rPr>
          <w:lang w:eastAsia="zh-CN"/>
        </w:rPr>
        <w:t>oamingRestrictions</w:t>
      </w:r>
      <w:r>
        <w:rPr>
          <w:lang w:val="en-US"/>
        </w:rPr>
        <w:t>'</w:t>
      </w:r>
    </w:p>
    <w:p w14:paraId="2BC1AD9B" w14:textId="77777777" w:rsidR="00777E1D" w:rsidRDefault="00777E1D" w:rsidP="00777E1D">
      <w:pPr>
        <w:pStyle w:val="PL"/>
      </w:pPr>
      <w:r>
        <w:t xml:space="preserve">        </w:t>
      </w:r>
      <w:r>
        <w:rPr>
          <w:lang w:eastAsia="zh-CN"/>
        </w:rPr>
        <w:t>remoteProvInd</w:t>
      </w:r>
      <w:r>
        <w:t>:</w:t>
      </w:r>
    </w:p>
    <w:p w14:paraId="402DE6C7" w14:textId="77777777" w:rsidR="00777E1D" w:rsidRDefault="00777E1D" w:rsidP="00777E1D">
      <w:pPr>
        <w:pStyle w:val="PL"/>
      </w:pPr>
      <w:r>
        <w:t xml:space="preserve">          type: boolean</w:t>
      </w:r>
    </w:p>
    <w:p w14:paraId="3BFB4778" w14:textId="77777777" w:rsidR="00777E1D" w:rsidRDefault="00777E1D" w:rsidP="00777E1D">
      <w:pPr>
        <w:pStyle w:val="PL"/>
      </w:pPr>
      <w:r>
        <w:t xml:space="preserve">          default: false</w:t>
      </w:r>
    </w:p>
    <w:p w14:paraId="31F1A501" w14:textId="77777777" w:rsidR="00777E1D" w:rsidRDefault="00777E1D" w:rsidP="00777E1D">
      <w:pPr>
        <w:pStyle w:val="PL"/>
      </w:pPr>
      <w:r>
        <w:t xml:space="preserve">        </w:t>
      </w:r>
      <w:r>
        <w:rPr>
          <w:lang w:eastAsia="zh-CN"/>
        </w:rPr>
        <w:t>3gppChargingCharacteristics</w:t>
      </w:r>
      <w:r>
        <w:t>:</w:t>
      </w:r>
    </w:p>
    <w:p w14:paraId="1E53EC1C" w14:textId="77777777" w:rsidR="00777E1D" w:rsidRDefault="00777E1D" w:rsidP="00777E1D">
      <w:pPr>
        <w:pStyle w:val="PL"/>
      </w:pPr>
      <w:r>
        <w:t xml:space="preserve">          $ref: '#/components/schemas/</w:t>
      </w:r>
      <w:r>
        <w:rPr>
          <w:lang w:eastAsia="zh-CN"/>
        </w:rPr>
        <w:t>3GppChargingCharacteristics</w:t>
      </w:r>
      <w:r>
        <w:t>'</w:t>
      </w:r>
    </w:p>
    <w:p w14:paraId="1495B25C" w14:textId="77777777" w:rsidR="00777E1D" w:rsidRDefault="00777E1D" w:rsidP="00777E1D">
      <w:pPr>
        <w:pStyle w:val="PL"/>
      </w:pPr>
      <w:r>
        <w:t xml:space="preserve">        timeSyncData:</w:t>
      </w:r>
    </w:p>
    <w:p w14:paraId="4DE83223" w14:textId="77777777" w:rsidR="00777E1D" w:rsidRDefault="00777E1D" w:rsidP="00777E1D">
      <w:pPr>
        <w:pStyle w:val="PL"/>
      </w:pPr>
      <w:r>
        <w:t xml:space="preserve">          $ref: </w:t>
      </w:r>
      <w:r>
        <w:rPr>
          <w:lang w:val="en-US"/>
        </w:rPr>
        <w:t>'#/components/schemas/TimeSyncData'</w:t>
      </w:r>
    </w:p>
    <w:p w14:paraId="5FD843D3" w14:textId="77777777" w:rsidR="00777E1D" w:rsidRDefault="00777E1D" w:rsidP="00777E1D">
      <w:pPr>
        <w:pStyle w:val="PL"/>
        <w:rPr>
          <w:lang w:eastAsia="zh-CN"/>
        </w:rPr>
      </w:pPr>
      <w:r>
        <w:rPr>
          <w:lang w:val="en-US"/>
        </w:rPr>
        <w:t xml:space="preserve">        sharedDataList</w:t>
      </w:r>
      <w:r>
        <w:rPr>
          <w:lang w:eastAsia="zh-CN"/>
        </w:rPr>
        <w:t>:</w:t>
      </w:r>
    </w:p>
    <w:p w14:paraId="06AEF110" w14:textId="77777777" w:rsidR="00777E1D" w:rsidRDefault="00777E1D" w:rsidP="00777E1D">
      <w:pPr>
        <w:pStyle w:val="PL"/>
        <w:rPr>
          <w:lang w:val="en-US" w:eastAsia="en-GB"/>
        </w:rPr>
      </w:pPr>
      <w:r>
        <w:rPr>
          <w:lang w:val="en-US"/>
        </w:rPr>
        <w:t xml:space="preserve">          type: array</w:t>
      </w:r>
    </w:p>
    <w:p w14:paraId="0062AC83" w14:textId="77777777" w:rsidR="00777E1D" w:rsidRDefault="00777E1D" w:rsidP="00777E1D">
      <w:pPr>
        <w:pStyle w:val="PL"/>
        <w:rPr>
          <w:lang w:val="en-US"/>
        </w:rPr>
      </w:pPr>
      <w:r>
        <w:rPr>
          <w:lang w:val="en-US"/>
        </w:rPr>
        <w:t xml:space="preserve">          items:</w:t>
      </w:r>
    </w:p>
    <w:p w14:paraId="6480CBD2" w14:textId="77777777" w:rsidR="00777E1D" w:rsidRDefault="00777E1D" w:rsidP="00777E1D">
      <w:pPr>
        <w:pStyle w:val="PL"/>
        <w:rPr>
          <w:lang w:val="en-US"/>
        </w:rPr>
      </w:pPr>
      <w:r>
        <w:rPr>
          <w:lang w:val="en-US"/>
        </w:rPr>
        <w:t xml:space="preserve">            $ref: '#/components/schemas/SharedData'</w:t>
      </w:r>
    </w:p>
    <w:p w14:paraId="3C1813E7" w14:textId="77777777" w:rsidR="00777E1D" w:rsidRDefault="00777E1D" w:rsidP="00777E1D">
      <w:pPr>
        <w:pStyle w:val="PL"/>
        <w:rPr>
          <w:lang w:val="en-US"/>
        </w:rPr>
      </w:pPr>
      <w:r>
        <w:rPr>
          <w:lang w:val="en-US" w:eastAsia="zh-CN"/>
        </w:rPr>
        <w:t xml:space="preserve">          minItems: 1</w:t>
      </w:r>
    </w:p>
    <w:p w14:paraId="481D9482" w14:textId="244D7DBA" w:rsidR="00777E1D" w:rsidRDefault="00777E1D" w:rsidP="00777E1D">
      <w:pPr>
        <w:pStyle w:val="PL"/>
        <w:rPr>
          <w:ins w:id="110" w:author="Huawei" w:date="2023-08-10T10:41:00Z"/>
        </w:rPr>
      </w:pPr>
      <w:ins w:id="111" w:author="Huawei" w:date="2023-08-10T10:41:00Z">
        <w:r>
          <w:t xml:space="preserve">        mbsr</w:t>
        </w:r>
        <w:r w:rsidRPr="00B3056F">
          <w:t>OperationAllowed</w:t>
        </w:r>
        <w:r>
          <w:t>:</w:t>
        </w:r>
      </w:ins>
    </w:p>
    <w:p w14:paraId="31D723B5" w14:textId="4AC66E82" w:rsidR="00777E1D" w:rsidRDefault="00777E1D" w:rsidP="00777E1D">
      <w:pPr>
        <w:pStyle w:val="PL"/>
        <w:rPr>
          <w:ins w:id="112" w:author="Huawei" w:date="2023-08-10T10:41:00Z"/>
        </w:rPr>
      </w:pPr>
      <w:ins w:id="113" w:author="Huawei" w:date="2023-08-10T10:41:00Z">
        <w:r>
          <w:t xml:space="preserve">          $ref: '#/components/schemas/Mbsr</w:t>
        </w:r>
        <w:r w:rsidRPr="00B3056F">
          <w:t>OperationAllowed</w:t>
        </w:r>
        <w:r>
          <w:t>'</w:t>
        </w:r>
      </w:ins>
    </w:p>
    <w:p w14:paraId="02C05A44" w14:textId="77777777" w:rsidR="00777E1D" w:rsidRPr="00777E1D" w:rsidRDefault="00777E1D" w:rsidP="00777E1D">
      <w:pPr>
        <w:pStyle w:val="PL"/>
      </w:pPr>
    </w:p>
    <w:p w14:paraId="47CF0B83" w14:textId="77777777" w:rsidR="005F5276" w:rsidRPr="00777E1D" w:rsidRDefault="005F5276" w:rsidP="005F5276">
      <w:pPr>
        <w:pStyle w:val="PL"/>
      </w:pPr>
    </w:p>
    <w:p w14:paraId="791312E1" w14:textId="387ECF48" w:rsidR="00667C34" w:rsidRDefault="00667C34" w:rsidP="005F5276">
      <w:pPr>
        <w:rPr>
          <w:lang w:eastAsia="zh-CN"/>
        </w:rPr>
      </w:pPr>
      <w:r>
        <w:rPr>
          <w:rFonts w:hint="eastAsia"/>
          <w:lang w:eastAsia="zh-CN"/>
        </w:rPr>
        <w:t>[</w:t>
      </w:r>
      <w:r w:rsidR="006278A1">
        <w:rPr>
          <w:lang w:eastAsia="zh-CN"/>
        </w:rPr>
        <w:t>…</w:t>
      </w:r>
      <w:r>
        <w:rPr>
          <w:lang w:eastAsia="zh-CN"/>
        </w:rPr>
        <w:t>]</w:t>
      </w:r>
    </w:p>
    <w:p w14:paraId="53152054" w14:textId="77777777" w:rsidR="00777E1D" w:rsidRDefault="00777E1D" w:rsidP="00777E1D">
      <w:pPr>
        <w:pStyle w:val="PL"/>
        <w:rPr>
          <w:lang w:eastAsia="en-GB"/>
        </w:rPr>
      </w:pPr>
    </w:p>
    <w:p w14:paraId="6C861CF1" w14:textId="77777777" w:rsidR="00777E1D" w:rsidRDefault="00777E1D" w:rsidP="00777E1D">
      <w:pPr>
        <w:pStyle w:val="PL"/>
        <w:rPr>
          <w:lang w:eastAsia="zh-CN"/>
        </w:rPr>
      </w:pPr>
      <w:r>
        <w:rPr>
          <w:lang w:eastAsia="zh-CN"/>
        </w:rPr>
        <w:t xml:space="preserve">    ExpectedUeBehaviourThreshold:</w:t>
      </w:r>
    </w:p>
    <w:p w14:paraId="70112F00" w14:textId="77777777" w:rsidR="00777E1D" w:rsidRDefault="00777E1D" w:rsidP="00777E1D">
      <w:pPr>
        <w:pStyle w:val="PL"/>
        <w:rPr>
          <w:lang w:eastAsia="en-GB"/>
        </w:rPr>
      </w:pPr>
      <w:r>
        <w:t xml:space="preserve">      type: object</w:t>
      </w:r>
    </w:p>
    <w:p w14:paraId="5E45111A" w14:textId="77777777" w:rsidR="00777E1D" w:rsidRDefault="00777E1D" w:rsidP="00777E1D">
      <w:pPr>
        <w:pStyle w:val="PL"/>
      </w:pPr>
      <w:r>
        <w:t xml:space="preserve">      properties:</w:t>
      </w:r>
    </w:p>
    <w:p w14:paraId="1AAE0743" w14:textId="77777777" w:rsidR="00777E1D" w:rsidRDefault="00777E1D" w:rsidP="00777E1D">
      <w:pPr>
        <w:pStyle w:val="PL"/>
      </w:pPr>
      <w:r>
        <w:t xml:space="preserve">        expecedUeBehaviourDatasets:</w:t>
      </w:r>
    </w:p>
    <w:p w14:paraId="21594FA3" w14:textId="77777777" w:rsidR="00777E1D" w:rsidRDefault="00777E1D" w:rsidP="00777E1D">
      <w:pPr>
        <w:pStyle w:val="PL"/>
        <w:rPr>
          <w:rFonts w:cs="Courier New"/>
          <w:szCs w:val="16"/>
        </w:rPr>
      </w:pPr>
      <w:r>
        <w:rPr>
          <w:rFonts w:cs="Courier New"/>
          <w:szCs w:val="16"/>
        </w:rPr>
        <w:t xml:space="preserve">          type: array</w:t>
      </w:r>
    </w:p>
    <w:p w14:paraId="7A50DFD3" w14:textId="77777777" w:rsidR="00777E1D" w:rsidRDefault="00777E1D" w:rsidP="00777E1D">
      <w:pPr>
        <w:pStyle w:val="PL"/>
        <w:rPr>
          <w:rFonts w:cs="Courier New"/>
          <w:szCs w:val="16"/>
        </w:rPr>
      </w:pPr>
      <w:r>
        <w:rPr>
          <w:rFonts w:cs="Courier New"/>
          <w:szCs w:val="16"/>
        </w:rPr>
        <w:t xml:space="preserve">          items:</w:t>
      </w:r>
    </w:p>
    <w:p w14:paraId="0BA7AA06" w14:textId="77777777" w:rsidR="00777E1D" w:rsidRDefault="00777E1D" w:rsidP="00777E1D">
      <w:pPr>
        <w:pStyle w:val="PL"/>
        <w:rPr>
          <w:rFonts w:cs="Courier New"/>
          <w:szCs w:val="16"/>
        </w:rPr>
      </w:pPr>
      <w:r>
        <w:rPr>
          <w:rFonts w:cs="Courier New"/>
          <w:szCs w:val="16"/>
        </w:rPr>
        <w:t xml:space="preserve">            $ref: '#/components/schemas/</w:t>
      </w:r>
      <w:r>
        <w:t>ExpecedUeBehaviourDataset</w:t>
      </w:r>
      <w:r>
        <w:rPr>
          <w:rFonts w:cs="Courier New"/>
          <w:szCs w:val="16"/>
        </w:rPr>
        <w:t>'</w:t>
      </w:r>
    </w:p>
    <w:p w14:paraId="3A327222" w14:textId="77777777" w:rsidR="00777E1D" w:rsidRDefault="00777E1D" w:rsidP="00777E1D">
      <w:pPr>
        <w:pStyle w:val="PL"/>
      </w:pPr>
      <w:r>
        <w:t xml:space="preserve">          minItems: 1</w:t>
      </w:r>
    </w:p>
    <w:p w14:paraId="3C5166E8" w14:textId="77777777" w:rsidR="00777E1D" w:rsidRDefault="00777E1D" w:rsidP="00777E1D">
      <w:pPr>
        <w:pStyle w:val="PL"/>
      </w:pPr>
      <w:r>
        <w:t xml:space="preserve">        singleNssais:</w:t>
      </w:r>
    </w:p>
    <w:p w14:paraId="19E5A2FB" w14:textId="77777777" w:rsidR="00777E1D" w:rsidRDefault="00777E1D" w:rsidP="00777E1D">
      <w:pPr>
        <w:pStyle w:val="PL"/>
        <w:rPr>
          <w:rFonts w:cs="Courier New"/>
          <w:szCs w:val="16"/>
        </w:rPr>
      </w:pPr>
      <w:r>
        <w:rPr>
          <w:rFonts w:cs="Courier New"/>
          <w:szCs w:val="16"/>
        </w:rPr>
        <w:t xml:space="preserve">          type: array</w:t>
      </w:r>
    </w:p>
    <w:p w14:paraId="19AA42B7" w14:textId="77777777" w:rsidR="00777E1D" w:rsidRDefault="00777E1D" w:rsidP="00777E1D">
      <w:pPr>
        <w:pStyle w:val="PL"/>
        <w:rPr>
          <w:rFonts w:cs="Courier New"/>
          <w:szCs w:val="16"/>
        </w:rPr>
      </w:pPr>
      <w:r>
        <w:rPr>
          <w:rFonts w:cs="Courier New"/>
          <w:szCs w:val="16"/>
        </w:rPr>
        <w:t xml:space="preserve">          items:</w:t>
      </w:r>
    </w:p>
    <w:p w14:paraId="33CE1D8E" w14:textId="77777777" w:rsidR="00777E1D" w:rsidRDefault="00777E1D" w:rsidP="00777E1D">
      <w:pPr>
        <w:pStyle w:val="PL"/>
        <w:rPr>
          <w:lang w:val="en-US"/>
        </w:rPr>
      </w:pPr>
      <w:r>
        <w:rPr>
          <w:lang w:val="en-US"/>
        </w:rPr>
        <w:t xml:space="preserve">            $ref: '</w:t>
      </w:r>
      <w:r>
        <w:t>TS29571_CommonData.yaml#/components/schemas/Snssai</w:t>
      </w:r>
      <w:r>
        <w:rPr>
          <w:lang w:val="en-US"/>
        </w:rPr>
        <w:t>'</w:t>
      </w:r>
    </w:p>
    <w:p w14:paraId="05509779" w14:textId="77777777" w:rsidR="00777E1D" w:rsidRDefault="00777E1D" w:rsidP="00777E1D">
      <w:pPr>
        <w:pStyle w:val="PL"/>
      </w:pPr>
      <w:r>
        <w:t xml:space="preserve">          minItems: 1</w:t>
      </w:r>
    </w:p>
    <w:p w14:paraId="7FCFA9FC" w14:textId="77777777" w:rsidR="00777E1D" w:rsidRDefault="00777E1D" w:rsidP="00777E1D">
      <w:pPr>
        <w:pStyle w:val="PL"/>
      </w:pPr>
      <w:r>
        <w:t xml:space="preserve">        dnns:</w:t>
      </w:r>
    </w:p>
    <w:p w14:paraId="5CB92F1E" w14:textId="77777777" w:rsidR="00777E1D" w:rsidRDefault="00777E1D" w:rsidP="00777E1D">
      <w:pPr>
        <w:pStyle w:val="PL"/>
        <w:rPr>
          <w:rFonts w:cs="Courier New"/>
          <w:szCs w:val="16"/>
        </w:rPr>
      </w:pPr>
      <w:bookmarkStart w:id="114" w:name="MCCQCTEMPBM_00000027"/>
      <w:r>
        <w:rPr>
          <w:rFonts w:cs="Courier New"/>
          <w:szCs w:val="16"/>
        </w:rPr>
        <w:t xml:space="preserve">          type: array</w:t>
      </w:r>
    </w:p>
    <w:p w14:paraId="4751746E" w14:textId="77777777" w:rsidR="00777E1D" w:rsidRDefault="00777E1D" w:rsidP="00777E1D">
      <w:pPr>
        <w:pStyle w:val="PL"/>
        <w:rPr>
          <w:rFonts w:cs="Courier New"/>
          <w:szCs w:val="16"/>
        </w:rPr>
      </w:pPr>
      <w:r>
        <w:rPr>
          <w:rFonts w:cs="Courier New"/>
          <w:szCs w:val="16"/>
        </w:rPr>
        <w:t xml:space="preserve">          items:</w:t>
      </w:r>
    </w:p>
    <w:bookmarkEnd w:id="114"/>
    <w:p w14:paraId="1AEC7455" w14:textId="77777777" w:rsidR="00777E1D" w:rsidRDefault="00777E1D" w:rsidP="00777E1D">
      <w:pPr>
        <w:pStyle w:val="PL"/>
        <w:rPr>
          <w:lang w:val="en-US"/>
        </w:rPr>
      </w:pPr>
      <w:r>
        <w:rPr>
          <w:lang w:val="en-US"/>
        </w:rPr>
        <w:t xml:space="preserve">            $ref: '</w:t>
      </w:r>
      <w:r>
        <w:t>TS29571_CommonData.yaml#/components/schemas/Dnn</w:t>
      </w:r>
      <w:r>
        <w:rPr>
          <w:lang w:val="en-US"/>
        </w:rPr>
        <w:t>'</w:t>
      </w:r>
    </w:p>
    <w:p w14:paraId="7C37A895" w14:textId="77777777" w:rsidR="00777E1D" w:rsidRDefault="00777E1D" w:rsidP="00777E1D">
      <w:pPr>
        <w:pStyle w:val="PL"/>
      </w:pPr>
      <w:r>
        <w:t xml:space="preserve">          minItems: 1</w:t>
      </w:r>
    </w:p>
    <w:p w14:paraId="7E4B55CF" w14:textId="77777777" w:rsidR="00777E1D" w:rsidRDefault="00777E1D" w:rsidP="00777E1D">
      <w:pPr>
        <w:pStyle w:val="PL"/>
        <w:rPr>
          <w:lang w:val="en-US"/>
        </w:rPr>
      </w:pPr>
      <w:r>
        <w:rPr>
          <w:lang w:val="en-US"/>
        </w:rPr>
        <w:t xml:space="preserve">        confidenceLevel:</w:t>
      </w:r>
    </w:p>
    <w:p w14:paraId="2B27E5CE" w14:textId="77777777" w:rsidR="00777E1D" w:rsidRDefault="00777E1D" w:rsidP="00777E1D">
      <w:pPr>
        <w:pStyle w:val="PL"/>
      </w:pPr>
      <w:r>
        <w:t xml:space="preserve">          type: string</w:t>
      </w:r>
    </w:p>
    <w:p w14:paraId="34A7D033" w14:textId="77777777" w:rsidR="00777E1D" w:rsidRDefault="00777E1D" w:rsidP="00777E1D">
      <w:pPr>
        <w:pStyle w:val="PL"/>
        <w:rPr>
          <w:lang w:val="en-US"/>
        </w:rPr>
      </w:pPr>
      <w:r>
        <w:rPr>
          <w:lang w:val="en-US"/>
        </w:rPr>
        <w:t xml:space="preserve">        accuracyLevel:</w:t>
      </w:r>
    </w:p>
    <w:p w14:paraId="24EB0F7E" w14:textId="77777777" w:rsidR="00777E1D" w:rsidRDefault="00777E1D" w:rsidP="00777E1D">
      <w:pPr>
        <w:pStyle w:val="PL"/>
      </w:pPr>
      <w:r>
        <w:t xml:space="preserve">          type: string</w:t>
      </w:r>
    </w:p>
    <w:p w14:paraId="68BE1BE1" w14:textId="77777777" w:rsidR="00777E1D" w:rsidRDefault="00777E1D" w:rsidP="00777E1D">
      <w:pPr>
        <w:pStyle w:val="PL"/>
        <w:rPr>
          <w:ins w:id="115" w:author="Huawei" w:date="2023-08-10T10:42:00Z"/>
        </w:rPr>
      </w:pPr>
    </w:p>
    <w:p w14:paraId="0C23A2BF" w14:textId="6ECA100E" w:rsidR="00777E1D" w:rsidRDefault="00777E1D" w:rsidP="00777E1D">
      <w:pPr>
        <w:pStyle w:val="PL"/>
        <w:rPr>
          <w:ins w:id="116" w:author="Huawei" w:date="2023-08-10T10:42:00Z"/>
          <w:lang w:eastAsia="en-GB"/>
        </w:rPr>
      </w:pPr>
      <w:ins w:id="117" w:author="Huawei" w:date="2023-08-10T10:42:00Z">
        <w:r>
          <w:t xml:space="preserve">    Mbsr</w:t>
        </w:r>
        <w:r w:rsidRPr="00B3056F">
          <w:t>OperationAllowed</w:t>
        </w:r>
        <w:r>
          <w:t>:</w:t>
        </w:r>
      </w:ins>
    </w:p>
    <w:p w14:paraId="4F921039" w14:textId="77777777" w:rsidR="00777E1D" w:rsidRDefault="00777E1D" w:rsidP="00777E1D">
      <w:pPr>
        <w:pStyle w:val="PL"/>
        <w:rPr>
          <w:ins w:id="118" w:author="Huawei" w:date="2023-08-10T10:42:00Z"/>
        </w:rPr>
      </w:pPr>
      <w:ins w:id="119" w:author="Huawei" w:date="2023-08-10T10:42:00Z">
        <w:r>
          <w:t xml:space="preserve">      type: object</w:t>
        </w:r>
      </w:ins>
    </w:p>
    <w:p w14:paraId="18C116F3" w14:textId="77777777" w:rsidR="00777E1D" w:rsidRDefault="00777E1D" w:rsidP="00777E1D">
      <w:pPr>
        <w:pStyle w:val="PL"/>
        <w:rPr>
          <w:ins w:id="120" w:author="Huawei" w:date="2023-08-10T10:42:00Z"/>
        </w:rPr>
      </w:pPr>
      <w:ins w:id="121" w:author="Huawei" w:date="2023-08-10T10:42:00Z">
        <w:r>
          <w:t xml:space="preserve">      properties:</w:t>
        </w:r>
      </w:ins>
    </w:p>
    <w:p w14:paraId="429A29B1" w14:textId="7131E65E" w:rsidR="00777E1D" w:rsidRDefault="00777E1D" w:rsidP="00777E1D">
      <w:pPr>
        <w:pStyle w:val="PL"/>
        <w:rPr>
          <w:ins w:id="122" w:author="Huawei" w:date="2023-08-10T10:42:00Z"/>
        </w:rPr>
      </w:pPr>
      <w:ins w:id="123" w:author="Huawei" w:date="2023-08-10T10:42:00Z">
        <w:r>
          <w:t xml:space="preserve">        </w:t>
        </w:r>
      </w:ins>
      <w:ins w:id="124" w:author="Huawei" w:date="2023-08-10T10:43:00Z">
        <w:r>
          <w:t>mbsr</w:t>
        </w:r>
        <w:r w:rsidRPr="00B3056F">
          <w:t>OperationAllowed</w:t>
        </w:r>
        <w:r>
          <w:t>Ind</w:t>
        </w:r>
      </w:ins>
      <w:ins w:id="125" w:author="Huawei" w:date="2023-08-10T10:42:00Z">
        <w:r>
          <w:t>:</w:t>
        </w:r>
      </w:ins>
    </w:p>
    <w:p w14:paraId="3126E0E9" w14:textId="77777777" w:rsidR="00777E1D" w:rsidRDefault="00777E1D" w:rsidP="00777E1D">
      <w:pPr>
        <w:pStyle w:val="PL"/>
        <w:rPr>
          <w:ins w:id="126" w:author="Huawei" w:date="2023-08-10T10:43:00Z"/>
          <w:lang w:eastAsia="en-GB"/>
        </w:rPr>
      </w:pPr>
      <w:ins w:id="127" w:author="Huawei" w:date="2023-08-10T10:43:00Z">
        <w:r>
          <w:t xml:space="preserve">          type: boolean</w:t>
        </w:r>
      </w:ins>
    </w:p>
    <w:p w14:paraId="0079C414" w14:textId="32D050E3" w:rsidR="00777E1D" w:rsidRDefault="00777E1D" w:rsidP="00777E1D">
      <w:pPr>
        <w:pStyle w:val="PL"/>
        <w:rPr>
          <w:ins w:id="128" w:author="Huawei" w:date="2023-08-10T10:42:00Z"/>
        </w:rPr>
      </w:pPr>
      <w:ins w:id="129" w:author="Huawei" w:date="2023-08-10T10:42:00Z">
        <w:r>
          <w:t xml:space="preserve">        </w:t>
        </w:r>
      </w:ins>
      <w:ins w:id="130" w:author="Huawei" w:date="2023-08-10T10:43:00Z">
        <w:r>
          <w:t>mbsrValidTimePeriod</w:t>
        </w:r>
      </w:ins>
      <w:ins w:id="131" w:author="Huawei" w:date="2023-08-10T10:42:00Z">
        <w:r>
          <w:t>:</w:t>
        </w:r>
      </w:ins>
    </w:p>
    <w:p w14:paraId="19FD34CD" w14:textId="77777777" w:rsidR="00777E1D" w:rsidRDefault="00777E1D" w:rsidP="00777E1D">
      <w:pPr>
        <w:pStyle w:val="PL"/>
        <w:rPr>
          <w:ins w:id="132" w:author="Huawei" w:date="2023-08-10T10:43:00Z"/>
          <w:lang w:eastAsia="en-GB"/>
        </w:rPr>
      </w:pPr>
      <w:ins w:id="133" w:author="Huawei" w:date="2023-08-10T10:43:00Z">
        <w:r>
          <w:t xml:space="preserve">          $ref: '#/components/schemas/</w:t>
        </w:r>
        <w:r>
          <w:rPr>
            <w:lang w:eastAsia="zh-CN"/>
          </w:rPr>
          <w:t>V</w:t>
        </w:r>
        <w:r>
          <w:t>alidTimePeriod'</w:t>
        </w:r>
      </w:ins>
    </w:p>
    <w:p w14:paraId="0A998F67" w14:textId="77777777" w:rsidR="00777E1D" w:rsidRPr="00777E1D" w:rsidRDefault="00777E1D" w:rsidP="00777E1D">
      <w:pPr>
        <w:pStyle w:val="PL"/>
      </w:pPr>
    </w:p>
    <w:p w14:paraId="60406F09" w14:textId="77777777" w:rsidR="00777E1D" w:rsidRDefault="00777E1D" w:rsidP="00777E1D">
      <w:pPr>
        <w:pStyle w:val="PL"/>
      </w:pPr>
    </w:p>
    <w:p w14:paraId="22F0A67B" w14:textId="77777777" w:rsidR="00777E1D" w:rsidRDefault="00777E1D" w:rsidP="00777E1D">
      <w:pPr>
        <w:pStyle w:val="PL"/>
      </w:pPr>
      <w:r>
        <w:t># SIMPLE TYPES:</w:t>
      </w:r>
    </w:p>
    <w:p w14:paraId="096735A1" w14:textId="77777777" w:rsidR="00777E1D" w:rsidRDefault="00777E1D" w:rsidP="00777E1D">
      <w:pPr>
        <w:rPr>
          <w:lang w:eastAsia="zh-CN"/>
        </w:rPr>
      </w:pPr>
      <w:r>
        <w:rPr>
          <w:rFonts w:hint="eastAsia"/>
          <w:lang w:eastAsia="zh-CN"/>
        </w:rPr>
        <w:t>[</w:t>
      </w:r>
      <w:r>
        <w:rPr>
          <w:lang w:eastAsia="zh-CN"/>
        </w:rPr>
        <w:t>…]</w:t>
      </w:r>
    </w:p>
    <w:p w14:paraId="6BC84D2D" w14:textId="77777777" w:rsidR="00667C34" w:rsidRPr="00777E1D" w:rsidRDefault="00667C34" w:rsidP="00667C34">
      <w:pPr>
        <w:rPr>
          <w:lang w:eastAsia="zh-CN"/>
        </w:rPr>
      </w:pPr>
    </w:p>
    <w:p w14:paraId="5D4235B9" w14:textId="77777777" w:rsidR="00667C34" w:rsidRDefault="00667C34" w:rsidP="00667C34">
      <w:pPr>
        <w:rPr>
          <w:rFonts w:eastAsia="Times New Roman"/>
        </w:rPr>
      </w:pPr>
    </w:p>
    <w:p w14:paraId="191CBA9B" w14:textId="6F491778" w:rsidR="00CB4C9A" w:rsidRPr="006B5418" w:rsidRDefault="00CB4C9A"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6243C" w14:textId="77777777" w:rsidR="00892FF5" w:rsidRDefault="00892FF5">
      <w:r>
        <w:separator/>
      </w:r>
    </w:p>
  </w:endnote>
  <w:endnote w:type="continuationSeparator" w:id="0">
    <w:p w14:paraId="234D6D56" w14:textId="77777777" w:rsidR="00892FF5" w:rsidRDefault="00892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15AB0" w14:textId="77777777" w:rsidR="00892FF5" w:rsidRDefault="00892FF5">
      <w:r>
        <w:separator/>
      </w:r>
    </w:p>
  </w:footnote>
  <w:footnote w:type="continuationSeparator" w:id="0">
    <w:p w14:paraId="697FC6BB" w14:textId="77777777" w:rsidR="00892FF5" w:rsidRDefault="00892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7E1D" w:rsidRDefault="00777E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7E1D" w:rsidRDefault="00777E1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7E1D" w:rsidRDefault="00777E1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7E1D" w:rsidRDefault="00777E1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17E38"/>
    <w:rsid w:val="00022E4A"/>
    <w:rsid w:val="00024DB9"/>
    <w:rsid w:val="00043C9A"/>
    <w:rsid w:val="0004548E"/>
    <w:rsid w:val="00047D98"/>
    <w:rsid w:val="000573A3"/>
    <w:rsid w:val="0006078C"/>
    <w:rsid w:val="00067FDC"/>
    <w:rsid w:val="00070909"/>
    <w:rsid w:val="000811EA"/>
    <w:rsid w:val="000840A7"/>
    <w:rsid w:val="000A2539"/>
    <w:rsid w:val="000A52ED"/>
    <w:rsid w:val="000A6394"/>
    <w:rsid w:val="000B26DE"/>
    <w:rsid w:val="000B7FED"/>
    <w:rsid w:val="000C038A"/>
    <w:rsid w:val="000C327D"/>
    <w:rsid w:val="000C6598"/>
    <w:rsid w:val="000D44B3"/>
    <w:rsid w:val="000D6559"/>
    <w:rsid w:val="000E15EC"/>
    <w:rsid w:val="000E4AB1"/>
    <w:rsid w:val="000F1CFC"/>
    <w:rsid w:val="00123F2A"/>
    <w:rsid w:val="001334FB"/>
    <w:rsid w:val="00145D43"/>
    <w:rsid w:val="001508ED"/>
    <w:rsid w:val="001712D5"/>
    <w:rsid w:val="001724F5"/>
    <w:rsid w:val="00180650"/>
    <w:rsid w:val="00192C46"/>
    <w:rsid w:val="00197DE0"/>
    <w:rsid w:val="001A08B3"/>
    <w:rsid w:val="001A3903"/>
    <w:rsid w:val="001A3AC1"/>
    <w:rsid w:val="001A5FF4"/>
    <w:rsid w:val="001A698B"/>
    <w:rsid w:val="001A7B60"/>
    <w:rsid w:val="001B52F0"/>
    <w:rsid w:val="001B728A"/>
    <w:rsid w:val="001B7A65"/>
    <w:rsid w:val="001C192A"/>
    <w:rsid w:val="001E41F3"/>
    <w:rsid w:val="001F108A"/>
    <w:rsid w:val="001F4083"/>
    <w:rsid w:val="001F5B25"/>
    <w:rsid w:val="001F7CCA"/>
    <w:rsid w:val="0020039C"/>
    <w:rsid w:val="00200FC4"/>
    <w:rsid w:val="002105F5"/>
    <w:rsid w:val="00227B57"/>
    <w:rsid w:val="00231B93"/>
    <w:rsid w:val="00255EE3"/>
    <w:rsid w:val="0026004D"/>
    <w:rsid w:val="002640DD"/>
    <w:rsid w:val="0027066B"/>
    <w:rsid w:val="00272542"/>
    <w:rsid w:val="00275D12"/>
    <w:rsid w:val="00284FEB"/>
    <w:rsid w:val="002857C2"/>
    <w:rsid w:val="00285F9D"/>
    <w:rsid w:val="002860C4"/>
    <w:rsid w:val="002B1E0E"/>
    <w:rsid w:val="002B5741"/>
    <w:rsid w:val="002C4FFB"/>
    <w:rsid w:val="002C6B02"/>
    <w:rsid w:val="002C7EA3"/>
    <w:rsid w:val="002D7141"/>
    <w:rsid w:val="002E2AE0"/>
    <w:rsid w:val="002E472E"/>
    <w:rsid w:val="00302817"/>
    <w:rsid w:val="00305409"/>
    <w:rsid w:val="003107D6"/>
    <w:rsid w:val="00312D9C"/>
    <w:rsid w:val="00314518"/>
    <w:rsid w:val="00317100"/>
    <w:rsid w:val="00327170"/>
    <w:rsid w:val="00337E98"/>
    <w:rsid w:val="00354F65"/>
    <w:rsid w:val="00355CB8"/>
    <w:rsid w:val="003609EF"/>
    <w:rsid w:val="0036231A"/>
    <w:rsid w:val="00365A55"/>
    <w:rsid w:val="00372FCB"/>
    <w:rsid w:val="003730F4"/>
    <w:rsid w:val="00374DD4"/>
    <w:rsid w:val="0037728D"/>
    <w:rsid w:val="00385100"/>
    <w:rsid w:val="00387FB3"/>
    <w:rsid w:val="003B0E76"/>
    <w:rsid w:val="003C07F8"/>
    <w:rsid w:val="003C1458"/>
    <w:rsid w:val="003E1A36"/>
    <w:rsid w:val="003E387E"/>
    <w:rsid w:val="003E6289"/>
    <w:rsid w:val="003F64CA"/>
    <w:rsid w:val="00400436"/>
    <w:rsid w:val="00401E2F"/>
    <w:rsid w:val="00410371"/>
    <w:rsid w:val="00423CBE"/>
    <w:rsid w:val="004242F1"/>
    <w:rsid w:val="00425379"/>
    <w:rsid w:val="00425961"/>
    <w:rsid w:val="0043493C"/>
    <w:rsid w:val="004621A0"/>
    <w:rsid w:val="004666AB"/>
    <w:rsid w:val="00470CA0"/>
    <w:rsid w:val="0049088F"/>
    <w:rsid w:val="00492401"/>
    <w:rsid w:val="004A6ED3"/>
    <w:rsid w:val="004B5CCC"/>
    <w:rsid w:val="004B75B7"/>
    <w:rsid w:val="004C0B95"/>
    <w:rsid w:val="004C2B64"/>
    <w:rsid w:val="004F08F9"/>
    <w:rsid w:val="004F6A3B"/>
    <w:rsid w:val="00503126"/>
    <w:rsid w:val="005036D9"/>
    <w:rsid w:val="005134B4"/>
    <w:rsid w:val="0051418F"/>
    <w:rsid w:val="005141D9"/>
    <w:rsid w:val="0051580D"/>
    <w:rsid w:val="005327E7"/>
    <w:rsid w:val="00536440"/>
    <w:rsid w:val="00547111"/>
    <w:rsid w:val="00557527"/>
    <w:rsid w:val="00563BD7"/>
    <w:rsid w:val="005829FE"/>
    <w:rsid w:val="00585E59"/>
    <w:rsid w:val="005929A4"/>
    <w:rsid w:val="00592D74"/>
    <w:rsid w:val="00596783"/>
    <w:rsid w:val="00597A56"/>
    <w:rsid w:val="005A777E"/>
    <w:rsid w:val="005B4191"/>
    <w:rsid w:val="005C11DF"/>
    <w:rsid w:val="005C760C"/>
    <w:rsid w:val="005D3DDB"/>
    <w:rsid w:val="005E2C44"/>
    <w:rsid w:val="005F4A2D"/>
    <w:rsid w:val="005F5276"/>
    <w:rsid w:val="00601F4C"/>
    <w:rsid w:val="00617C93"/>
    <w:rsid w:val="00621188"/>
    <w:rsid w:val="00622C73"/>
    <w:rsid w:val="006257ED"/>
    <w:rsid w:val="006278A1"/>
    <w:rsid w:val="0063005A"/>
    <w:rsid w:val="00640C97"/>
    <w:rsid w:val="00653DE4"/>
    <w:rsid w:val="00665C47"/>
    <w:rsid w:val="00667C34"/>
    <w:rsid w:val="006903E7"/>
    <w:rsid w:val="00690C12"/>
    <w:rsid w:val="00695808"/>
    <w:rsid w:val="006A31A2"/>
    <w:rsid w:val="006B1380"/>
    <w:rsid w:val="006B3334"/>
    <w:rsid w:val="006B46FB"/>
    <w:rsid w:val="006C06D0"/>
    <w:rsid w:val="006C7B1B"/>
    <w:rsid w:val="006E21FB"/>
    <w:rsid w:val="006E2CC8"/>
    <w:rsid w:val="006E6C69"/>
    <w:rsid w:val="00701F66"/>
    <w:rsid w:val="00711495"/>
    <w:rsid w:val="00713E19"/>
    <w:rsid w:val="00717082"/>
    <w:rsid w:val="00723967"/>
    <w:rsid w:val="0073262D"/>
    <w:rsid w:val="007335E2"/>
    <w:rsid w:val="00736680"/>
    <w:rsid w:val="00753436"/>
    <w:rsid w:val="00754ECE"/>
    <w:rsid w:val="007627AD"/>
    <w:rsid w:val="00770419"/>
    <w:rsid w:val="00771610"/>
    <w:rsid w:val="00771B99"/>
    <w:rsid w:val="00777E1D"/>
    <w:rsid w:val="00780F5E"/>
    <w:rsid w:val="00785548"/>
    <w:rsid w:val="00792342"/>
    <w:rsid w:val="007923A1"/>
    <w:rsid w:val="007977A8"/>
    <w:rsid w:val="00797902"/>
    <w:rsid w:val="007B512A"/>
    <w:rsid w:val="007C2097"/>
    <w:rsid w:val="007D4CAC"/>
    <w:rsid w:val="007D6A07"/>
    <w:rsid w:val="007D79F2"/>
    <w:rsid w:val="007E2FC9"/>
    <w:rsid w:val="007F49AD"/>
    <w:rsid w:val="007F7259"/>
    <w:rsid w:val="007F754A"/>
    <w:rsid w:val="00802AC8"/>
    <w:rsid w:val="008040A8"/>
    <w:rsid w:val="008110F2"/>
    <w:rsid w:val="00822839"/>
    <w:rsid w:val="00823D68"/>
    <w:rsid w:val="0082550C"/>
    <w:rsid w:val="008279FA"/>
    <w:rsid w:val="00834D10"/>
    <w:rsid w:val="00835D66"/>
    <w:rsid w:val="00837418"/>
    <w:rsid w:val="00855590"/>
    <w:rsid w:val="00855B32"/>
    <w:rsid w:val="008626E7"/>
    <w:rsid w:val="00870EE7"/>
    <w:rsid w:val="008753DF"/>
    <w:rsid w:val="00880389"/>
    <w:rsid w:val="008855A3"/>
    <w:rsid w:val="008863B9"/>
    <w:rsid w:val="00892FF5"/>
    <w:rsid w:val="008A3420"/>
    <w:rsid w:val="008A45A6"/>
    <w:rsid w:val="008D3CCC"/>
    <w:rsid w:val="008F3789"/>
    <w:rsid w:val="008F5C91"/>
    <w:rsid w:val="008F686C"/>
    <w:rsid w:val="00901C85"/>
    <w:rsid w:val="009148DE"/>
    <w:rsid w:val="00925160"/>
    <w:rsid w:val="00932394"/>
    <w:rsid w:val="009344EA"/>
    <w:rsid w:val="00936681"/>
    <w:rsid w:val="00941C2B"/>
    <w:rsid w:val="00941E30"/>
    <w:rsid w:val="0094222B"/>
    <w:rsid w:val="009426B5"/>
    <w:rsid w:val="009435F2"/>
    <w:rsid w:val="00945D54"/>
    <w:rsid w:val="009578D0"/>
    <w:rsid w:val="00965ED3"/>
    <w:rsid w:val="0097283F"/>
    <w:rsid w:val="00974605"/>
    <w:rsid w:val="009777D9"/>
    <w:rsid w:val="009808CD"/>
    <w:rsid w:val="00983CB9"/>
    <w:rsid w:val="00991B88"/>
    <w:rsid w:val="00997DED"/>
    <w:rsid w:val="009A5753"/>
    <w:rsid w:val="009A579D"/>
    <w:rsid w:val="009B1146"/>
    <w:rsid w:val="009C2394"/>
    <w:rsid w:val="009C28F2"/>
    <w:rsid w:val="009C482B"/>
    <w:rsid w:val="009E3297"/>
    <w:rsid w:val="009F734F"/>
    <w:rsid w:val="009F7AF4"/>
    <w:rsid w:val="00A03D39"/>
    <w:rsid w:val="00A04BA3"/>
    <w:rsid w:val="00A246B6"/>
    <w:rsid w:val="00A269D6"/>
    <w:rsid w:val="00A408BA"/>
    <w:rsid w:val="00A421BD"/>
    <w:rsid w:val="00A47E70"/>
    <w:rsid w:val="00A5049F"/>
    <w:rsid w:val="00A50CF0"/>
    <w:rsid w:val="00A6575F"/>
    <w:rsid w:val="00A6623D"/>
    <w:rsid w:val="00A75435"/>
    <w:rsid w:val="00A75A90"/>
    <w:rsid w:val="00A7671C"/>
    <w:rsid w:val="00A83638"/>
    <w:rsid w:val="00A945E9"/>
    <w:rsid w:val="00AA2CBC"/>
    <w:rsid w:val="00AA5E99"/>
    <w:rsid w:val="00AC5820"/>
    <w:rsid w:val="00AD1786"/>
    <w:rsid w:val="00AD1CD8"/>
    <w:rsid w:val="00AE010E"/>
    <w:rsid w:val="00AE2E44"/>
    <w:rsid w:val="00AF5599"/>
    <w:rsid w:val="00B00920"/>
    <w:rsid w:val="00B11304"/>
    <w:rsid w:val="00B159CB"/>
    <w:rsid w:val="00B24487"/>
    <w:rsid w:val="00B258BB"/>
    <w:rsid w:val="00B30637"/>
    <w:rsid w:val="00B42AE0"/>
    <w:rsid w:val="00B43E97"/>
    <w:rsid w:val="00B63224"/>
    <w:rsid w:val="00B677FB"/>
    <w:rsid w:val="00B67B97"/>
    <w:rsid w:val="00B77EBF"/>
    <w:rsid w:val="00B968C8"/>
    <w:rsid w:val="00BA11FD"/>
    <w:rsid w:val="00BA3EC5"/>
    <w:rsid w:val="00BA51D9"/>
    <w:rsid w:val="00BA6902"/>
    <w:rsid w:val="00BA7EA8"/>
    <w:rsid w:val="00BB277D"/>
    <w:rsid w:val="00BB5DFC"/>
    <w:rsid w:val="00BB6ECC"/>
    <w:rsid w:val="00BB79A2"/>
    <w:rsid w:val="00BD279D"/>
    <w:rsid w:val="00BD6BB8"/>
    <w:rsid w:val="00BE3F8C"/>
    <w:rsid w:val="00C04507"/>
    <w:rsid w:val="00C076DD"/>
    <w:rsid w:val="00C16B8A"/>
    <w:rsid w:val="00C256B5"/>
    <w:rsid w:val="00C26B2D"/>
    <w:rsid w:val="00C3283A"/>
    <w:rsid w:val="00C35883"/>
    <w:rsid w:val="00C36C75"/>
    <w:rsid w:val="00C4111D"/>
    <w:rsid w:val="00C41D16"/>
    <w:rsid w:val="00C43E8D"/>
    <w:rsid w:val="00C45657"/>
    <w:rsid w:val="00C45B0B"/>
    <w:rsid w:val="00C66BA2"/>
    <w:rsid w:val="00C70BEE"/>
    <w:rsid w:val="00C841AF"/>
    <w:rsid w:val="00C870F6"/>
    <w:rsid w:val="00C95985"/>
    <w:rsid w:val="00CA138F"/>
    <w:rsid w:val="00CB1374"/>
    <w:rsid w:val="00CB4C9A"/>
    <w:rsid w:val="00CC5026"/>
    <w:rsid w:val="00CC68D0"/>
    <w:rsid w:val="00CE4AEB"/>
    <w:rsid w:val="00CF156A"/>
    <w:rsid w:val="00D03F9A"/>
    <w:rsid w:val="00D0617A"/>
    <w:rsid w:val="00D06D51"/>
    <w:rsid w:val="00D101AC"/>
    <w:rsid w:val="00D105DB"/>
    <w:rsid w:val="00D14E60"/>
    <w:rsid w:val="00D24991"/>
    <w:rsid w:val="00D2643A"/>
    <w:rsid w:val="00D33207"/>
    <w:rsid w:val="00D50255"/>
    <w:rsid w:val="00D518D5"/>
    <w:rsid w:val="00D55E63"/>
    <w:rsid w:val="00D607B3"/>
    <w:rsid w:val="00D66520"/>
    <w:rsid w:val="00D67858"/>
    <w:rsid w:val="00D7624B"/>
    <w:rsid w:val="00D84AE9"/>
    <w:rsid w:val="00DA4139"/>
    <w:rsid w:val="00DB2254"/>
    <w:rsid w:val="00DC0BA9"/>
    <w:rsid w:val="00DC7BB4"/>
    <w:rsid w:val="00DD4A32"/>
    <w:rsid w:val="00DE34CF"/>
    <w:rsid w:val="00DE4F8F"/>
    <w:rsid w:val="00DE7427"/>
    <w:rsid w:val="00E03231"/>
    <w:rsid w:val="00E069C7"/>
    <w:rsid w:val="00E07907"/>
    <w:rsid w:val="00E13F3D"/>
    <w:rsid w:val="00E27060"/>
    <w:rsid w:val="00E34898"/>
    <w:rsid w:val="00E35AE0"/>
    <w:rsid w:val="00E37C25"/>
    <w:rsid w:val="00E40877"/>
    <w:rsid w:val="00E41D68"/>
    <w:rsid w:val="00E56C95"/>
    <w:rsid w:val="00E92CEA"/>
    <w:rsid w:val="00EA0A09"/>
    <w:rsid w:val="00EA7C9E"/>
    <w:rsid w:val="00EB09B7"/>
    <w:rsid w:val="00EB0B21"/>
    <w:rsid w:val="00EB7650"/>
    <w:rsid w:val="00ED5142"/>
    <w:rsid w:val="00EE131A"/>
    <w:rsid w:val="00EE2CC3"/>
    <w:rsid w:val="00EE7D7C"/>
    <w:rsid w:val="00EF4C40"/>
    <w:rsid w:val="00F01342"/>
    <w:rsid w:val="00F15F4C"/>
    <w:rsid w:val="00F1669E"/>
    <w:rsid w:val="00F25D98"/>
    <w:rsid w:val="00F300FB"/>
    <w:rsid w:val="00F33011"/>
    <w:rsid w:val="00F37C48"/>
    <w:rsid w:val="00F555DC"/>
    <w:rsid w:val="00F61A63"/>
    <w:rsid w:val="00F628D7"/>
    <w:rsid w:val="00F87FF4"/>
    <w:rsid w:val="00FA4103"/>
    <w:rsid w:val="00FA57D6"/>
    <w:rsid w:val="00FB6386"/>
    <w:rsid w:val="00FD1ABF"/>
    <w:rsid w:val="00FD447E"/>
    <w:rsid w:val="00FD71E0"/>
    <w:rsid w:val="00FF01FD"/>
    <w:rsid w:val="00FF49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811EA"/>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pPr>
      <w:overflowPunct/>
      <w:autoSpaceDE/>
      <w:autoSpaceDN/>
      <w:adjustRightInd/>
    </w:pPr>
    <w:rPr>
      <w:lang w:eastAsia="en-US"/>
    </w:rPr>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pPr>
      <w:overflowPunct/>
      <w:autoSpaceDE/>
      <w:autoSpaceDN/>
      <w:adjustRightInd/>
    </w:pPr>
    <w:rPr>
      <w:rFonts w:ascii="Tahoma" w:hAnsi="Tahoma" w:cs="Tahoma"/>
      <w:sz w:val="16"/>
      <w:szCs w:val="16"/>
      <w:lang w:eastAsia="en-US"/>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overflowPunct/>
      <w:autoSpaceDE/>
      <w:autoSpaceDN/>
      <w:adjustRightInd/>
    </w:pPr>
    <w:rPr>
      <w:rFonts w:ascii="Tahoma" w:hAnsi="Tahoma" w:cs="Tahoma"/>
      <w:lang w:eastAsia="en-US"/>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uiPriority w:val="99"/>
    <w:semiHidden/>
    <w:rsid w:val="00723967"/>
    <w:rPr>
      <w:rFonts w:ascii="Consolas" w:hAnsi="Consolas"/>
      <w:lang w:val="en-GB" w:eastAsia="en-GB"/>
    </w:rPr>
  </w:style>
  <w:style w:type="paragraph" w:styleId="HTML2">
    <w:name w:val="HTML Preformatted"/>
    <w:basedOn w:val="a"/>
    <w:link w:val="HTML1"/>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character" w:customStyle="1" w:styleId="CRCoverPageZchn">
    <w:name w:val="CR Cover Page Zchn"/>
    <w:link w:val="CRCoverPage"/>
    <w:locked/>
    <w:rsid w:val="001724F5"/>
    <w:rPr>
      <w:rFonts w:ascii="Arial" w:hAnsi="Arial"/>
      <w:lang w:val="en-GB" w:eastAsia="en-US"/>
    </w:rPr>
  </w:style>
  <w:style w:type="character" w:customStyle="1" w:styleId="TALChar1">
    <w:name w:val="TAL Char1"/>
    <w:locked/>
    <w:rsid w:val="00965ED3"/>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83654920">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49179367">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89539472">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91450909">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390812988">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35758210">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64978774">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32697584">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94870547">
      <w:bodyDiv w:val="1"/>
      <w:marLeft w:val="0"/>
      <w:marRight w:val="0"/>
      <w:marTop w:val="0"/>
      <w:marBottom w:val="0"/>
      <w:divBdr>
        <w:top w:val="none" w:sz="0" w:space="0" w:color="auto"/>
        <w:left w:val="none" w:sz="0" w:space="0" w:color="auto"/>
        <w:bottom w:val="none" w:sz="0" w:space="0" w:color="auto"/>
        <w:right w:val="none" w:sz="0" w:space="0" w:color="auto"/>
      </w:divBdr>
    </w:div>
    <w:div w:id="639917612">
      <w:bodyDiv w:val="1"/>
      <w:marLeft w:val="0"/>
      <w:marRight w:val="0"/>
      <w:marTop w:val="0"/>
      <w:marBottom w:val="0"/>
      <w:divBdr>
        <w:top w:val="none" w:sz="0" w:space="0" w:color="auto"/>
        <w:left w:val="none" w:sz="0" w:space="0" w:color="auto"/>
        <w:bottom w:val="none" w:sz="0" w:space="0" w:color="auto"/>
        <w:right w:val="none" w:sz="0" w:space="0" w:color="auto"/>
      </w:divBdr>
    </w:div>
    <w:div w:id="649598130">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795833557">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41311623">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314295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55720280">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0429634">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40056623">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54429508">
      <w:bodyDiv w:val="1"/>
      <w:marLeft w:val="0"/>
      <w:marRight w:val="0"/>
      <w:marTop w:val="0"/>
      <w:marBottom w:val="0"/>
      <w:divBdr>
        <w:top w:val="none" w:sz="0" w:space="0" w:color="auto"/>
        <w:left w:val="none" w:sz="0" w:space="0" w:color="auto"/>
        <w:bottom w:val="none" w:sz="0" w:space="0" w:color="auto"/>
        <w:right w:val="none" w:sz="0" w:space="0" w:color="auto"/>
      </w:divBdr>
    </w:div>
    <w:div w:id="1063722664">
      <w:bodyDiv w:val="1"/>
      <w:marLeft w:val="0"/>
      <w:marRight w:val="0"/>
      <w:marTop w:val="0"/>
      <w:marBottom w:val="0"/>
      <w:divBdr>
        <w:top w:val="none" w:sz="0" w:space="0" w:color="auto"/>
        <w:left w:val="none" w:sz="0" w:space="0" w:color="auto"/>
        <w:bottom w:val="none" w:sz="0" w:space="0" w:color="auto"/>
        <w:right w:val="none" w:sz="0" w:space="0" w:color="auto"/>
      </w:divBdr>
    </w:div>
    <w:div w:id="1075784842">
      <w:bodyDiv w:val="1"/>
      <w:marLeft w:val="0"/>
      <w:marRight w:val="0"/>
      <w:marTop w:val="0"/>
      <w:marBottom w:val="0"/>
      <w:divBdr>
        <w:top w:val="none" w:sz="0" w:space="0" w:color="auto"/>
        <w:left w:val="none" w:sz="0" w:space="0" w:color="auto"/>
        <w:bottom w:val="none" w:sz="0" w:space="0" w:color="auto"/>
        <w:right w:val="none" w:sz="0" w:space="0" w:color="auto"/>
      </w:divBdr>
    </w:div>
    <w:div w:id="1110854073">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2940515">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42642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45457612">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2325245">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28560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42854565">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461146552">
      <w:bodyDiv w:val="1"/>
      <w:marLeft w:val="0"/>
      <w:marRight w:val="0"/>
      <w:marTop w:val="0"/>
      <w:marBottom w:val="0"/>
      <w:divBdr>
        <w:top w:val="none" w:sz="0" w:space="0" w:color="auto"/>
        <w:left w:val="none" w:sz="0" w:space="0" w:color="auto"/>
        <w:bottom w:val="none" w:sz="0" w:space="0" w:color="auto"/>
        <w:right w:val="none" w:sz="0" w:space="0" w:color="auto"/>
      </w:divBdr>
    </w:div>
    <w:div w:id="1510411065">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168993">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893242">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2072398">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420983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0900895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21464214">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79585927">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316381">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71742449">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599348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31582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49FD5-AAF6-4261-BC7C-6A15D01B2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5696</Words>
  <Characters>32472</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4</cp:revision>
  <cp:lastPrinted>1899-12-31T23:00:00Z</cp:lastPrinted>
  <dcterms:created xsi:type="dcterms:W3CDTF">2023-08-23T13:07:00Z</dcterms:created>
  <dcterms:modified xsi:type="dcterms:W3CDTF">2023-08-23T17:35:00Z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(3)Wr9EpLh01Mkz8jIQgM/B8TNAEpGY1ueQczseB8Bn0BFmO9MAfTEU7hKQCHk2aVS5QStPnWrN
F/qsUNLqzEXMnMvG+JISkn8jQZqAPpuTRPLh02rHZ9GWZBa5zmN7qSHTKE2vcS6aGjojf3FI
MKU5NML6dd/uGFbVNbbSBeE8u5XElTK6n44VM44U8PUjYq2GbsoG3i7MUZ+sme5+lYYP9/0K
0x0OYR9ddqpaBws2+g</vt:lpwstr>
  </property>
  <property fmtid="{D5CDD505-2E9C-101B-9397-08002B2CF9AE}" pid="22" name="_2015_ms_pID_7253431">
    <vt:lpwstr>jjJrQL52QRX3BUTKLkR+aWcR/LpOPtA5/BDFpZ0OiXnn0kGSMKeQNz
fi44SIUgIjIQadjUqi/iNDnbIj9+OpunwO+eNGFwPBGkKZqIWJgt6b0YdVVCKyzBRq9Vb2PH
+2nrrsHzBPgQvAIM14e3oIHOfTnuMF6I1LqVHiIYKbLMbdQGitcgdr7j0wQ7ZCyDLlnYYelv
zpCGPN9RtxUZ2489k/zgl5ApeNtv0OjSn3Q/</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